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A55B0B">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55B0B">
          <w:rPr>
            <w:b/>
            <w:noProof/>
            <w:sz w:val="24"/>
          </w:rPr>
          <w:t>105</w:t>
        </w:r>
      </w:fldSimple>
      <w:r>
        <w:rPr>
          <w:b/>
          <w:i/>
          <w:noProof/>
          <w:sz w:val="28"/>
        </w:rPr>
        <w:tab/>
      </w:r>
      <w:fldSimple w:instr=" DOCPROPERTY  Tdoc#  \* MERGEFORMAT ">
        <w:r w:rsidR="00A55B0B">
          <w:rPr>
            <w:b/>
            <w:i/>
            <w:noProof/>
            <w:sz w:val="28"/>
          </w:rPr>
          <w:t>S4-190</w:t>
        </w:r>
        <w:r w:rsidR="00F5621A">
          <w:rPr>
            <w:b/>
            <w:i/>
            <w:noProof/>
            <w:sz w:val="28"/>
          </w:rPr>
          <w:t>975</w:t>
        </w:r>
      </w:fldSimple>
    </w:p>
    <w:p w:rsidR="001E41F3" w:rsidRDefault="00D7631D" w:rsidP="005E2C44">
      <w:pPr>
        <w:pStyle w:val="CRCoverPage"/>
        <w:outlineLvl w:val="0"/>
        <w:rPr>
          <w:b/>
          <w:noProof/>
          <w:sz w:val="24"/>
        </w:rPr>
      </w:pPr>
      <w:fldSimple w:instr=" DOCPROPERTY  Location  \* MERGEFORMAT ">
        <w:r w:rsidR="003609EF" w:rsidRPr="00BA51D9">
          <w:rPr>
            <w:b/>
            <w:noProof/>
            <w:sz w:val="24"/>
          </w:rPr>
          <w:t xml:space="preserve"> </w:t>
        </w:r>
        <w:r w:rsidR="00A55B0B">
          <w:rPr>
            <w:b/>
            <w:noProof/>
            <w:sz w:val="24"/>
          </w:rPr>
          <w:t>Ljubljana</w:t>
        </w:r>
      </w:fldSimple>
      <w:r w:rsidR="001E41F3">
        <w:rPr>
          <w:b/>
          <w:noProof/>
          <w:sz w:val="24"/>
        </w:rPr>
        <w:t xml:space="preserve">, </w:t>
      </w:r>
      <w:fldSimple w:instr=" DOCPROPERTY  Country  \* MERGEFORMAT ">
        <w:r w:rsidR="00A55B0B">
          <w:rPr>
            <w:b/>
            <w:noProof/>
            <w:sz w:val="24"/>
          </w:rPr>
          <w:t>Slovenia</w:t>
        </w:r>
      </w:fldSimple>
      <w:r w:rsidR="001E41F3">
        <w:rPr>
          <w:b/>
          <w:noProof/>
          <w:sz w:val="24"/>
        </w:rPr>
        <w:t xml:space="preserve">, </w:t>
      </w:r>
      <w:fldSimple w:instr=" DOCPROPERTY  StartDate  \* MERGEFORMAT ">
        <w:r w:rsidR="00A55B0B">
          <w:rPr>
            <w:b/>
            <w:noProof/>
            <w:sz w:val="24"/>
          </w:rPr>
          <w:t>12</w:t>
        </w:r>
      </w:fldSimple>
      <w:r w:rsidR="00547111">
        <w:rPr>
          <w:b/>
          <w:noProof/>
          <w:sz w:val="24"/>
        </w:rPr>
        <w:t xml:space="preserve"> </w:t>
      </w:r>
      <w:r w:rsidR="00A55B0B">
        <w:rPr>
          <w:b/>
          <w:noProof/>
          <w:sz w:val="24"/>
        </w:rPr>
        <w:t>–</w:t>
      </w:r>
      <w:r w:rsidR="00547111">
        <w:rPr>
          <w:b/>
          <w:noProof/>
          <w:sz w:val="24"/>
        </w:rPr>
        <w:t xml:space="preserve"> </w:t>
      </w:r>
      <w:fldSimple w:instr=" DOCPROPERTY  EndDate  \* MERGEFORMAT ">
        <w:r w:rsidR="00A55B0B">
          <w:rPr>
            <w:b/>
            <w:noProof/>
            <w:sz w:val="24"/>
          </w:rPr>
          <w:t>16 August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7631D" w:rsidP="00E13F3D">
            <w:pPr>
              <w:pStyle w:val="CRCoverPage"/>
              <w:spacing w:after="0"/>
              <w:jc w:val="right"/>
              <w:rPr>
                <w:b/>
                <w:noProof/>
                <w:sz w:val="28"/>
              </w:rPr>
            </w:pPr>
            <w:fldSimple w:instr=" DOCPROPERTY  Spec#  \* MERGEFORMAT ">
              <w:r w:rsidR="00A55B0B">
                <w:rPr>
                  <w:b/>
                  <w:noProof/>
                  <w:sz w:val="28"/>
                </w:rPr>
                <w:t>26.131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7631D" w:rsidP="00547111">
            <w:pPr>
              <w:pStyle w:val="CRCoverPage"/>
              <w:spacing w:after="0"/>
              <w:rPr>
                <w:noProof/>
              </w:rPr>
            </w:pPr>
            <w:fldSimple w:instr=" DOCPROPERTY  Cr#  \* MERGEFORMAT ">
              <w:r w:rsidR="00F5621A">
                <w:rPr>
                  <w:b/>
                  <w:noProof/>
                  <w:sz w:val="28"/>
                </w:rPr>
                <w:t>008</w:t>
              </w:r>
              <w:r w:rsidR="007022A2">
                <w:rPr>
                  <w:b/>
                  <w:noProof/>
                  <w:sz w:val="28"/>
                </w:rPr>
                <w:t>0</w:t>
              </w:r>
              <w:bookmarkStart w:id="0" w:name="_GoBack"/>
              <w:bookmarkEnd w:id="0"/>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7631D" w:rsidP="00E13F3D">
            <w:pPr>
              <w:pStyle w:val="CRCoverPage"/>
              <w:spacing w:after="0"/>
              <w:jc w:val="center"/>
              <w:rPr>
                <w:b/>
                <w:noProof/>
              </w:rPr>
            </w:pPr>
            <w:fldSimple w:instr=" DOCPROPERTY  Revision  \* MERGEFORMAT ">
              <w:r w:rsidR="00A55B0B">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631D">
            <w:pPr>
              <w:pStyle w:val="CRCoverPage"/>
              <w:spacing w:after="0"/>
              <w:jc w:val="center"/>
              <w:rPr>
                <w:noProof/>
                <w:sz w:val="28"/>
              </w:rPr>
            </w:pPr>
            <w:fldSimple w:instr=" DOCPROPERTY  Version  \* MERGEFORMAT ">
              <w:r w:rsidR="00A55B0B">
                <w:rPr>
                  <w:b/>
                  <w:noProof/>
                  <w:sz w:val="28"/>
                </w:rPr>
                <w:t>1</w:t>
              </w:r>
              <w:r w:rsidR="00B66E59">
                <w:rPr>
                  <w:b/>
                  <w:noProof/>
                  <w:sz w:val="28"/>
                </w:rPr>
                <w:t>5</w:t>
              </w:r>
              <w:r w:rsidR="00A55B0B">
                <w:rPr>
                  <w:b/>
                  <w:noProof/>
                  <w:sz w:val="28"/>
                </w:rPr>
                <w:t>.</w:t>
              </w:r>
              <w:r w:rsidR="00773605">
                <w:rPr>
                  <w:b/>
                  <w:noProof/>
                  <w:sz w:val="28"/>
                </w:rPr>
                <w:t>1</w:t>
              </w:r>
              <w:r w:rsidR="00A55B0B">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5B0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7631D">
            <w:pPr>
              <w:pStyle w:val="CRCoverPage"/>
              <w:spacing w:after="0"/>
              <w:ind w:left="100"/>
              <w:rPr>
                <w:noProof/>
              </w:rPr>
            </w:pPr>
            <w:fldSimple w:instr=" DOCPROPERTY  CrTitle  \* MERGEFORMAT ">
              <w:r w:rsidR="00A55B0B">
                <w:t xml:space="preserve">Clarification of </w:t>
              </w:r>
              <w:r w:rsidR="00D9193E">
                <w:t>WLAN delay requirements</w:t>
              </w:r>
              <w:r w:rsidR="00A55B0B">
                <w:t xml:space="preserve">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7631D">
            <w:pPr>
              <w:pStyle w:val="CRCoverPage"/>
              <w:spacing w:after="0"/>
              <w:ind w:left="100"/>
              <w:rPr>
                <w:noProof/>
              </w:rPr>
            </w:pPr>
            <w:fldSimple w:instr=" DOCPROPERTY  SourceIfWg  \* MERGEFORMAT ">
              <w:r w:rsidR="00A55B0B">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7631D" w:rsidP="00547111">
            <w:pPr>
              <w:pStyle w:val="CRCoverPage"/>
              <w:spacing w:after="0"/>
              <w:ind w:left="100"/>
              <w:rPr>
                <w:noProof/>
              </w:rPr>
            </w:pPr>
            <w:fldSimple w:instr=" DOCPROPERTY  SourceIfTsg  \* MERGEFORMAT ">
              <w:r w:rsidR="00A55B0B">
                <w:rPr>
                  <w:noProof/>
                </w:rPr>
                <w:t>S4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631D">
            <w:pPr>
              <w:pStyle w:val="CRCoverPage"/>
              <w:spacing w:after="0"/>
              <w:ind w:left="100"/>
              <w:rPr>
                <w:noProof/>
              </w:rPr>
            </w:pPr>
            <w:fldSimple w:instr=" DOCPROPERTY  RelatedWis  \* MERGEFORMAT ">
              <w:r w:rsidR="00A55B0B">
                <w:rPr>
                  <w:noProof/>
                </w:rPr>
                <w:t>E</w:t>
              </w:r>
              <w:r w:rsidR="004A1528">
                <w:rPr>
                  <w:noProof/>
                </w:rPr>
                <w:t>XT</w:t>
              </w:r>
              <w:r w:rsidR="00A55B0B">
                <w:rPr>
                  <w:noProof/>
                </w:rPr>
                <w:t>_UED</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5B0B">
            <w:pPr>
              <w:pStyle w:val="CRCoverPage"/>
              <w:spacing w:after="0"/>
              <w:ind w:left="100"/>
              <w:rPr>
                <w:noProof/>
              </w:rPr>
            </w:pPr>
            <w:r>
              <w:t>12/08/2019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D565F"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631D">
            <w:pPr>
              <w:pStyle w:val="CRCoverPage"/>
              <w:spacing w:after="0"/>
              <w:ind w:left="100"/>
              <w:rPr>
                <w:noProof/>
              </w:rPr>
            </w:pPr>
            <w:fldSimple w:instr=" DOCPROPERTY  Release  \* MERGEFORMAT ">
              <w:r w:rsidR="00A55B0B">
                <w:rPr>
                  <w:noProof/>
                </w:rPr>
                <w:t>Rel-1</w:t>
              </w:r>
              <w:r w:rsidR="00B66E59">
                <w:rPr>
                  <w:noProof/>
                </w:rPr>
                <w:t>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9193E">
            <w:pPr>
              <w:pStyle w:val="CRCoverPage"/>
              <w:spacing w:after="0"/>
              <w:ind w:left="100"/>
              <w:rPr>
                <w:noProof/>
              </w:rPr>
            </w:pPr>
            <w:r>
              <w:rPr>
                <w:noProof/>
              </w:rPr>
              <w:t>Delay-related table captions only refer to LTE which could be misleading.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9193E">
            <w:pPr>
              <w:pStyle w:val="CRCoverPage"/>
              <w:spacing w:after="0"/>
              <w:ind w:left="100"/>
              <w:rPr>
                <w:noProof/>
              </w:rPr>
            </w:pPr>
            <w:r>
              <w:rPr>
                <w:noProof/>
              </w:rPr>
              <w:t>WLAN is added to delay-related table captions.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193E">
            <w:pPr>
              <w:pStyle w:val="CRCoverPage"/>
              <w:spacing w:after="0"/>
              <w:ind w:left="100"/>
              <w:rPr>
                <w:noProof/>
              </w:rPr>
            </w:pPr>
            <w:r>
              <w:rPr>
                <w:noProof/>
              </w:rPr>
              <w:t>Ambiguous requirements with a mismatch between table captions and the text in the main body of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193E">
            <w:pPr>
              <w:pStyle w:val="CRCoverPage"/>
              <w:spacing w:after="0"/>
              <w:ind w:left="100"/>
              <w:rPr>
                <w:noProof/>
              </w:rPr>
            </w:pPr>
            <w:r>
              <w:rPr>
                <w:noProof/>
              </w:rPr>
              <w:t>5.12.1</w:t>
            </w:r>
            <w:r w:rsidR="00983419">
              <w:rPr>
                <w:noProof/>
              </w:rPr>
              <w:t>, 5.12.2.1, 6.11.1, 6.11.2.1, 7.11.1, 7.11.2.1, 8.11.1, 8.11.2.1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B0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B0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B0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5621A">
            <w:pPr>
              <w:pStyle w:val="CRCoverPage"/>
              <w:spacing w:after="0"/>
              <w:ind w:left="100"/>
              <w:rPr>
                <w:noProof/>
              </w:rPr>
            </w:pPr>
            <w:r>
              <w:rPr>
                <w:noProof/>
              </w:rPr>
              <w:t>There is no mirror CR in Rel-16. A corresponding change is implemented in S4-190836, which is a Rel-16 CR to 26.131 (with a different work item code and a wider scope/amount of changes) that was agreed at SA#104.</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55B0B" w:rsidRDefault="00A55B0B" w:rsidP="00A55B0B">
      <w:pPr>
        <w:rPr>
          <w:noProof/>
        </w:rPr>
      </w:pPr>
      <w:bookmarkStart w:id="3" w:name="_Toc517376562"/>
    </w:p>
    <w:p w:rsidR="00A55B0B" w:rsidRDefault="00A55B0B" w:rsidP="00A55B0B">
      <w:pPr>
        <w:pStyle w:val="CRheader"/>
      </w:pPr>
    </w:p>
    <w:bookmarkEnd w:id="3"/>
    <w:p w:rsidR="00A55B0B" w:rsidRDefault="00A55B0B" w:rsidP="00A55B0B">
      <w:pPr>
        <w:rPr>
          <w:noProof/>
        </w:rPr>
      </w:pPr>
    </w:p>
    <w:p w:rsidR="00A55B0B" w:rsidRDefault="00A55B0B" w:rsidP="00A55B0B">
      <w:pPr>
        <w:pStyle w:val="Titre3"/>
        <w:rPr>
          <w:color w:val="000000"/>
        </w:rPr>
      </w:pPr>
      <w:bookmarkStart w:id="4" w:name="_Toc484211321"/>
      <w:r>
        <w:rPr>
          <w:color w:val="000000"/>
        </w:rPr>
        <w:t>5.12.1</w:t>
      </w:r>
      <w:r>
        <w:rPr>
          <w:color w:val="000000"/>
        </w:rPr>
        <w:tab/>
        <w:t>Handset UE</w:t>
      </w:r>
      <w:bookmarkEnd w:id="4"/>
    </w:p>
    <w:p w:rsidR="00A55B0B" w:rsidRPr="00D1017F" w:rsidRDefault="00A55B0B" w:rsidP="00A55B0B">
      <w:pPr>
        <w:autoSpaceDE w:val="0"/>
        <w:autoSpaceDN w:val="0"/>
        <w:adjustRightInd w:val="0"/>
        <w:spacing w:before="100" w:after="100"/>
        <w:rPr>
          <w:rFonts w:eastAsia="MS Mincho"/>
          <w:color w:val="000000"/>
          <w:lang w:val="en-US" w:eastAsia="ja-JP" w:bidi="he-IL"/>
        </w:rPr>
      </w:pPr>
      <w:r w:rsidRPr="00D1017F">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rsidR="00A55B0B" w:rsidRPr="00D1017F" w:rsidRDefault="00A55B0B" w:rsidP="00A55B0B">
      <w:pPr>
        <w:autoSpaceDE w:val="0"/>
        <w:autoSpaceDN w:val="0"/>
        <w:adjustRightInd w:val="0"/>
        <w:rPr>
          <w:rFonts w:eastAsia="MS Mincho"/>
          <w:color w:val="000000"/>
          <w:lang w:val="en-US" w:eastAsia="ja-JP" w:bidi="he-IL"/>
        </w:rPr>
      </w:pPr>
      <w:r>
        <w:rPr>
          <w:rFonts w:eastAsia="MS Mincho"/>
          <w:color w:val="000000"/>
          <w:lang w:val="en-US" w:eastAsia="ja-JP" w:bidi="he-IL"/>
        </w:rPr>
        <w:t>For UMTS circuit-switched</w:t>
      </w:r>
      <w:r w:rsidRPr="00D1017F">
        <w:rPr>
          <w:rFonts w:eastAsia="MS Mincho"/>
          <w:color w:val="000000"/>
          <w:lang w:val="en-US" w:eastAsia="ja-JP" w:bidi="he-IL"/>
        </w:rPr>
        <w:t xml:space="preserve"> AMR speech codec operation, the sum of the UE delays in sending and receiving directions (T</w:t>
      </w:r>
      <w:r w:rsidRPr="00D1017F">
        <w:rPr>
          <w:rFonts w:eastAsia="MS Mincho"/>
          <w:color w:val="000000"/>
          <w:vertAlign w:val="subscript"/>
          <w:lang w:val="en-US" w:eastAsia="ja-JP" w:bidi="he-IL"/>
        </w:rPr>
        <w:t>S</w:t>
      </w:r>
      <w:r w:rsidRPr="00D1017F">
        <w:rPr>
          <w:rFonts w:eastAsia="MS Mincho"/>
          <w:color w:val="000000"/>
          <w:lang w:val="en-US" w:eastAsia="ja-JP" w:bidi="he-IL"/>
        </w:rPr>
        <w:t xml:space="preserve"> + T</w:t>
      </w:r>
      <w:r w:rsidRPr="00D1017F">
        <w:rPr>
          <w:rFonts w:eastAsia="MS Mincho"/>
          <w:color w:val="000000"/>
          <w:vertAlign w:val="subscript"/>
          <w:lang w:val="en-US" w:eastAsia="ja-JP" w:bidi="he-IL"/>
        </w:rPr>
        <w:t>R</w:t>
      </w:r>
      <w:r w:rsidRPr="00D1017F">
        <w:rPr>
          <w:rFonts w:eastAsia="MS Mincho"/>
          <w:color w:val="000000"/>
          <w:lang w:val="en-US" w:eastAsia="ja-JP" w:bidi="he-IL"/>
        </w:rPr>
        <w:t xml:space="preserve">) shall in any case be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220ms and should be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185ms.</w:t>
      </w:r>
    </w:p>
    <w:p w:rsidR="00A55B0B" w:rsidRPr="00D1017F" w:rsidRDefault="00A55B0B" w:rsidP="00A55B0B">
      <w:pPr>
        <w:pStyle w:val="NO"/>
        <w:rPr>
          <w:rFonts w:eastAsia="MS Mincho"/>
          <w:color w:val="000000"/>
          <w:lang w:val="en-US" w:eastAsia="ja-JP" w:bidi="he-IL"/>
        </w:rPr>
      </w:pPr>
      <w:r w:rsidRPr="00D1017F">
        <w:rPr>
          <w:rFonts w:eastAsia="MS Mincho"/>
          <w:color w:val="000000"/>
          <w:lang w:val="en-US" w:eastAsia="ja-JP" w:bidi="he-IL"/>
        </w:rPr>
        <w:t xml:space="preserve">NOTE: A delay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185 ms might not be achievable in some cases due to UE implementation trade-offs between delay and other parameters such as speech quality enhancement, performance of noise reduction or UE power consumption optimization, and UE implementation issues such as rebuffering between components.</w:t>
      </w:r>
    </w:p>
    <w:p w:rsidR="00A55B0B" w:rsidRDefault="00A55B0B" w:rsidP="00A55B0B">
      <w:pPr>
        <w:rPr>
          <w:rFonts w:eastAsia="MS Mincho"/>
          <w:color w:val="000000"/>
          <w:lang w:val="en-US" w:eastAsia="ja-JP" w:bidi="he-IL"/>
        </w:rPr>
      </w:pPr>
      <w:r>
        <w:rPr>
          <w:rFonts w:eastAsia="MS Mincho"/>
          <w:color w:val="000000"/>
          <w:lang w:val="en-US" w:eastAsia="ja-JP" w:bidi="he-IL"/>
        </w:rPr>
        <w:t>For MTSI-based speech-only with LTE access in error and jitter free conditions and AMR speech codec operation, the sum of the UE delays in sending and receiving directions (T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rFonts w:eastAsia="MS Mincho"/>
          <w:color w:val="000000"/>
          <w:lang w:val="en-US" w:eastAsia="ja-JP" w:bidi="he-IL"/>
        </w:rPr>
        <w:t xml:space="preserve">) should be </w:t>
      </w:r>
      <w:r>
        <w:rPr>
          <w:rFonts w:ascii="Tahoma" w:eastAsia="MS Mincho" w:hAnsi="Tahoma" w:cs="Tahoma"/>
          <w:color w:val="000000"/>
          <w:lang w:val="en-US" w:eastAsia="ja-JP" w:bidi="he-IL"/>
        </w:rPr>
        <w:t>≤</w:t>
      </w:r>
      <w:r>
        <w:rPr>
          <w:rFonts w:eastAsia="MS Mincho"/>
          <w:color w:val="000000"/>
          <w:lang w:val="en-US" w:eastAsia="ja-JP" w:bidi="he-IL"/>
        </w:rPr>
        <w:t xml:space="preserve"> 150ms. </w:t>
      </w:r>
      <w:r>
        <w:rPr>
          <w:iCs/>
          <w:color w:val="000000"/>
          <w:lang w:eastAsia="ja-JP"/>
        </w:rPr>
        <w:t xml:space="preserve">If this performance objective cannot be met, the sum of the UE delays </w:t>
      </w:r>
      <w:r>
        <w:rPr>
          <w:rFonts w:eastAsia="MS Mincho"/>
          <w:color w:val="000000"/>
          <w:lang w:val="en-US" w:eastAsia="ja-JP" w:bidi="he-IL"/>
        </w:rPr>
        <w:t>in sending and receiving directions (T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rFonts w:eastAsia="MS Mincho"/>
          <w:color w:val="000000"/>
          <w:lang w:val="en-US" w:eastAsia="ja-JP" w:bidi="he-IL"/>
        </w:rPr>
        <w:t xml:space="preserve">) </w:t>
      </w:r>
      <w:r>
        <w:rPr>
          <w:iCs/>
          <w:color w:val="000000"/>
          <w:lang w:eastAsia="ja-JP"/>
        </w:rPr>
        <w:t>shall in</w:t>
      </w:r>
      <w:r>
        <w:rPr>
          <w:rFonts w:eastAsia="MS Mincho"/>
          <w:color w:val="000000"/>
          <w:lang w:val="en-US" w:eastAsia="ja-JP" w:bidi="he-IL"/>
        </w:rPr>
        <w:t xml:space="preserve"> any case be </w:t>
      </w:r>
      <w:r>
        <w:rPr>
          <w:rFonts w:ascii="Tahoma" w:eastAsia="MS Mincho" w:hAnsi="Tahoma" w:cs="Tahoma"/>
          <w:color w:val="000000"/>
          <w:lang w:val="en-US" w:eastAsia="ja-JP" w:bidi="he-IL"/>
        </w:rPr>
        <w:t>≤</w:t>
      </w:r>
      <w:r>
        <w:rPr>
          <w:rFonts w:eastAsia="MS Mincho"/>
          <w:color w:val="000000"/>
          <w:lang w:val="en-US" w:eastAsia="ja-JP" w:bidi="he-IL"/>
        </w:rPr>
        <w:t xml:space="preserve"> 190ms.</w:t>
      </w:r>
    </w:p>
    <w:p w:rsidR="00A55B0B" w:rsidRDefault="00A55B0B" w:rsidP="00A55B0B">
      <w:pPr>
        <w:rPr>
          <w:rFonts w:eastAsia="MS Mincho"/>
          <w:lang w:val="en-US" w:eastAsia="ja-JP" w:bidi="he-IL"/>
        </w:rPr>
      </w:pPr>
      <w:r>
        <w:rPr>
          <w:rFonts w:eastAsia="MS Mincho"/>
          <w:color w:val="000000"/>
          <w:lang w:val="en-US" w:eastAsia="ja-JP" w:bidi="he-IL"/>
        </w:rPr>
        <w:t xml:space="preserve">For MTSI-based speech-only with LTE access in </w:t>
      </w:r>
      <w:r w:rsidRPr="00A178ED">
        <w:t>conditions</w:t>
      </w:r>
      <w:r>
        <w:t xml:space="preserve"> with simulated packet arrival time variations</w:t>
      </w:r>
      <w:r>
        <w:rPr>
          <w:rFonts w:eastAsia="MS Mincho"/>
          <w:color w:val="000000"/>
          <w:lang w:val="en-US" w:eastAsia="ja-JP" w:bidi="he-IL"/>
        </w:rPr>
        <w:t xml:space="preserve"> and packet loss and AMR speech codec operation, </w:t>
      </w:r>
      <w:r>
        <w:t>the sum of the UE delays in sending and receiving directions (</w:t>
      </w:r>
      <w:r>
        <w:rPr>
          <w:rFonts w:eastAsia="MS Mincho"/>
          <w:lang w:val="en-US" w:eastAsia="ja-JP" w:bidi="he-IL"/>
        </w:rPr>
        <w:t>T</w:t>
      </w:r>
      <w:r>
        <w:rPr>
          <w:rFonts w:eastAsia="MS Mincho"/>
          <w:vertAlign w:val="subscript"/>
          <w:lang w:val="en-US" w:eastAsia="ja-JP" w:bidi="he-IL"/>
        </w:rPr>
        <w:t>S</w:t>
      </w:r>
      <w:r>
        <w:rPr>
          <w:rFonts w:eastAsia="MS Mincho"/>
          <w:lang w:val="en-US" w:eastAsia="ja-JP" w:bidi="he-IL"/>
        </w:rPr>
        <w:t xml:space="preserve"> + T</w:t>
      </w:r>
      <w:r>
        <w:rPr>
          <w:rFonts w:eastAsia="MS Mincho"/>
          <w:vertAlign w:val="subscript"/>
          <w:lang w:val="en-US" w:eastAsia="ja-JP" w:bidi="he-IL"/>
        </w:rPr>
        <w:t>R</w:t>
      </w:r>
      <w:r>
        <w:rPr>
          <w:rFonts w:eastAsia="MS Mincho"/>
          <w:lang w:val="en-US" w:eastAsia="ja-JP" w:bidi="he-IL"/>
        </w:rPr>
        <w:t xml:space="preserve">) shall </w:t>
      </w:r>
      <w:r w:rsidRPr="00EA744A">
        <w:rPr>
          <w:rFonts w:eastAsia="MS Mincho"/>
          <w:lang w:val="en-US" w:eastAsia="ja-JP" w:bidi="he-IL"/>
        </w:rPr>
        <w:t>be less than</w:t>
      </w:r>
      <w:r>
        <w:rPr>
          <w:rFonts w:eastAsia="MS Mincho"/>
          <w:lang w:val="en-US" w:eastAsia="ja-JP" w:bidi="he-IL"/>
        </w:rPr>
        <w:t xml:space="preserve"> or equal to the delay requirements in Table 8bis, while meeting the speech quality targets defined.</w:t>
      </w:r>
    </w:p>
    <w:p w:rsidR="00A55B0B" w:rsidRDefault="00A55B0B" w:rsidP="00A55B0B">
      <w:pPr>
        <w:pStyle w:val="NO"/>
        <w:rPr>
          <w:rFonts w:eastAsia="MS Mincho"/>
          <w:color w:val="000000"/>
          <w:lang w:val="en-US" w:eastAsia="ja-JP" w:bidi="he-IL"/>
        </w:rPr>
      </w:pPr>
      <w:r>
        <w:rPr>
          <w:rFonts w:eastAsia="MS Mincho"/>
          <w:color w:val="000000"/>
          <w:lang w:val="en-US" w:eastAsia="ja-JP" w:bidi="he-IL"/>
        </w:rPr>
        <w:t xml:space="preserve">NOTE: </w:t>
      </w:r>
      <w:r w:rsidRPr="00475B59">
        <w:rPr>
          <w:rFonts w:eastAsia="MS Mincho"/>
          <w:color w:val="000000"/>
          <w:lang w:val="en-US" w:eastAsia="ja-JP" w:bidi="he-IL"/>
        </w:rPr>
        <w:t xml:space="preserve">The UE delay </w:t>
      </w:r>
      <w:r>
        <w:rPr>
          <w:rFonts w:eastAsia="MS Mincho"/>
          <w:color w:val="000000"/>
          <w:lang w:val="en-US" w:eastAsia="ja-JP" w:bidi="he-IL"/>
        </w:rPr>
        <w:t xml:space="preserve">requirements </w:t>
      </w:r>
      <w:r w:rsidRPr="00475B59">
        <w:rPr>
          <w:rFonts w:eastAsia="MS Mincho"/>
          <w:color w:val="000000"/>
          <w:lang w:val="en-US" w:eastAsia="ja-JP" w:bidi="he-IL"/>
        </w:rPr>
        <w:t xml:space="preserve">for </w:t>
      </w:r>
      <w:r>
        <w:rPr>
          <w:rFonts w:eastAsia="MS Mincho"/>
          <w:color w:val="000000"/>
          <w:lang w:val="en-US" w:eastAsia="ja-JP" w:bidi="he-IL"/>
        </w:rPr>
        <w:t xml:space="preserve">MTSI-based speech-only with </w:t>
      </w:r>
      <w:r w:rsidRPr="00475B59">
        <w:rPr>
          <w:rFonts w:eastAsia="MS Mincho"/>
          <w:color w:val="000000"/>
          <w:lang w:val="en-US" w:eastAsia="ja-JP" w:bidi="he-IL"/>
        </w:rPr>
        <w:t>LTE access</w:t>
      </w:r>
      <w:r>
        <w:rPr>
          <w:rFonts w:eastAsia="MS Mincho"/>
          <w:color w:val="000000"/>
          <w:lang w:val="en-US" w:eastAsia="ja-JP" w:bidi="he-IL"/>
        </w:rPr>
        <w:t xml:space="preserve"> is</w:t>
      </w:r>
      <w:r w:rsidRPr="00475B59">
        <w:rPr>
          <w:rFonts w:eastAsia="MS Mincho"/>
          <w:color w:val="000000"/>
          <w:lang w:val="en-US" w:eastAsia="ja-JP" w:bidi="he-IL"/>
        </w:rPr>
        <w:t xml:space="preserve"> </w:t>
      </w:r>
      <w:r>
        <w:rPr>
          <w:rFonts w:eastAsia="MS Mincho"/>
          <w:color w:val="000000"/>
          <w:lang w:val="en-US" w:eastAsia="ja-JP" w:bidi="he-IL"/>
        </w:rPr>
        <w:t>derived from</w:t>
      </w:r>
      <w:r w:rsidRPr="00475B59">
        <w:rPr>
          <w:rFonts w:eastAsia="MS Mincho"/>
          <w:color w:val="000000"/>
          <w:lang w:val="en-US" w:eastAsia="ja-JP" w:bidi="he-IL"/>
        </w:rPr>
        <w:t xml:space="preserve">: </w:t>
      </w:r>
    </w:p>
    <w:p w:rsidR="00A55B0B" w:rsidRDefault="00A55B0B" w:rsidP="00A55B0B">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t xml:space="preserve">A </w:t>
      </w:r>
      <w:r w:rsidRPr="00475B59">
        <w:rPr>
          <w:rFonts w:eastAsia="MS Mincho"/>
          <w:color w:val="000000"/>
          <w:lang w:val="en-US" w:eastAsia="ja-JP" w:bidi="he-IL"/>
        </w:rPr>
        <w:t>speech</w:t>
      </w:r>
      <w:r>
        <w:rPr>
          <w:rFonts w:eastAsia="MS Mincho"/>
          <w:color w:val="000000"/>
          <w:lang w:val="en-US" w:eastAsia="ja-JP" w:bidi="he-IL"/>
        </w:rPr>
        <w:t xml:space="preserve"> frame buffering and codec look-ahead of 25ms. </w:t>
      </w:r>
    </w:p>
    <w:p w:rsidR="00A55B0B" w:rsidRDefault="00A55B0B" w:rsidP="00A55B0B">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475B59">
        <w:rPr>
          <w:rFonts w:eastAsia="MS Mincho"/>
          <w:color w:val="000000"/>
          <w:lang w:val="en-US" w:eastAsia="ja-JP" w:bidi="he-IL"/>
        </w:rPr>
        <w:t>An air interface transmission time of 1ms on receive and 1ms on the send direction.</w:t>
      </w:r>
      <w:r>
        <w:rPr>
          <w:rFonts w:eastAsia="MS Mincho"/>
          <w:color w:val="000000"/>
          <w:lang w:val="en-US" w:eastAsia="ja-JP" w:bidi="he-IL"/>
        </w:rPr>
        <w:t xml:space="preserve"> </w:t>
      </w:r>
    </w:p>
    <w:p w:rsidR="00A55B0B" w:rsidRDefault="00A55B0B" w:rsidP="00A55B0B">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475B59">
        <w:rPr>
          <w:rFonts w:eastAsia="MS Mincho"/>
          <w:color w:val="000000"/>
          <w:lang w:val="en-US" w:eastAsia="ja-JP" w:bidi="he-IL"/>
        </w:rPr>
        <w:t xml:space="preserve">A </w:t>
      </w:r>
      <w:r>
        <w:rPr>
          <w:rFonts w:eastAsia="MS Mincho"/>
          <w:color w:val="000000"/>
          <w:lang w:val="en-US" w:eastAsia="ja-JP" w:bidi="he-IL"/>
        </w:rPr>
        <w:t xml:space="preserve">budget allowance for a </w:t>
      </w:r>
      <w:r w:rsidRPr="00475B59">
        <w:rPr>
          <w:rFonts w:eastAsia="MS Mincho"/>
          <w:color w:val="000000"/>
          <w:lang w:val="en-US" w:eastAsia="ja-JP" w:bidi="he-IL"/>
        </w:rPr>
        <w:t>jitter buffer depth of 40ms for</w:t>
      </w:r>
      <w:r>
        <w:rPr>
          <w:rFonts w:eastAsia="MS Mincho"/>
          <w:color w:val="000000"/>
          <w:lang w:val="en-US" w:eastAsia="ja-JP" w:bidi="he-IL"/>
        </w:rPr>
        <w:t xml:space="preserve"> error and jitter free conditions and</w:t>
      </w:r>
      <w:r w:rsidRPr="00475B59">
        <w:rPr>
          <w:rFonts w:eastAsia="MS Mincho"/>
          <w:color w:val="000000"/>
          <w:lang w:val="en-US" w:eastAsia="ja-JP" w:bidi="he-IL"/>
        </w:rPr>
        <w:t xml:space="preserve"> test conditions 0 and 1</w:t>
      </w:r>
      <w:r>
        <w:rPr>
          <w:rFonts w:eastAsia="MS Mincho"/>
          <w:color w:val="000000"/>
          <w:lang w:val="en-US" w:eastAsia="ja-JP" w:bidi="he-IL"/>
        </w:rPr>
        <w:t xml:space="preserve"> of Table 8bis, </w:t>
      </w:r>
      <w:r w:rsidRPr="00475B59">
        <w:rPr>
          <w:rFonts w:eastAsia="MS Mincho"/>
          <w:color w:val="000000"/>
          <w:lang w:val="en-US" w:eastAsia="ja-JP" w:bidi="he-IL"/>
        </w:rPr>
        <w:t>and 80ms for test condition 2</w:t>
      </w:r>
      <w:r>
        <w:rPr>
          <w:rFonts w:eastAsia="MS Mincho"/>
          <w:color w:val="000000"/>
          <w:lang w:val="en-US" w:eastAsia="ja-JP" w:bidi="he-IL"/>
        </w:rPr>
        <w:t xml:space="preserve"> of Table 8bis</w:t>
      </w:r>
      <w:r w:rsidRPr="00475B59">
        <w:rPr>
          <w:rFonts w:eastAsia="MS Mincho"/>
          <w:color w:val="000000"/>
          <w:lang w:val="en-US" w:eastAsia="ja-JP" w:bidi="he-IL"/>
        </w:rPr>
        <w:t xml:space="preserve">. </w:t>
      </w:r>
    </w:p>
    <w:p w:rsidR="00A55B0B" w:rsidRPr="00FA7C3B" w:rsidRDefault="00A55B0B" w:rsidP="00A55B0B">
      <w:pPr>
        <w:pStyle w:val="B1"/>
        <w:ind w:left="1004" w:firstLine="0"/>
        <w:rPr>
          <w:rFonts w:eastAsia="MS Mincho"/>
          <w:color w:val="000000"/>
          <w:lang w:val="en-US" w:eastAsia="ja-JP" w:bidi="he-IL"/>
        </w:rPr>
      </w:pPr>
      <w:r>
        <w:rPr>
          <w:lang w:eastAsia="ja-JP"/>
        </w:rPr>
        <w:t>-</w:t>
      </w:r>
      <w:r>
        <w:rPr>
          <w:lang w:eastAsia="ja-JP"/>
        </w:rPr>
        <w:tab/>
      </w:r>
      <w:r w:rsidRPr="00475B59">
        <w:rPr>
          <w:lang w:eastAsia="ja-JP"/>
        </w:rPr>
        <w:t xml:space="preserve">A budget allowance for vendor specific implementation of </w:t>
      </w:r>
      <w:r>
        <w:rPr>
          <w:lang w:eastAsia="ja-JP"/>
        </w:rPr>
        <w:t>83</w:t>
      </w:r>
      <w:r w:rsidRPr="00475B59">
        <w:rPr>
          <w:lang w:eastAsia="ja-JP"/>
        </w:rPr>
        <w:t>ms</w:t>
      </w:r>
      <w:r>
        <w:rPr>
          <w:lang w:eastAsia="ja-JP"/>
        </w:rPr>
        <w:t xml:space="preserve"> corresponding to the performance objective and 123ms corresponding to the required maximum UE send and receive delay</w:t>
      </w:r>
      <w:r w:rsidRPr="00475B59">
        <w:rPr>
          <w:lang w:eastAsia="ja-JP"/>
        </w:rPr>
        <w:t>.</w:t>
      </w:r>
    </w:p>
    <w:p w:rsidR="00A55B0B" w:rsidRPr="00982785" w:rsidRDefault="00A55B0B" w:rsidP="00A55B0B">
      <w:pPr>
        <w:pStyle w:val="FP"/>
        <w:rPr>
          <w:rFonts w:eastAsia="MS Mincho"/>
          <w:lang w:val="en-US" w:eastAsia="ja-JP" w:bidi="he-IL"/>
        </w:rPr>
      </w:pPr>
    </w:p>
    <w:p w:rsidR="00A55B0B" w:rsidRDefault="00A55B0B" w:rsidP="00A55B0B">
      <w:pPr>
        <w:pStyle w:val="TH"/>
        <w:rPr>
          <w:color w:val="000000"/>
        </w:rPr>
      </w:pPr>
      <w:r>
        <w:rPr>
          <w:color w:val="000000"/>
        </w:rPr>
        <w:lastRenderedPageBreak/>
        <w:t xml:space="preserve">Table 8bis: UE delay and speech quality requirements for LTE </w:t>
      </w:r>
      <w:ins w:id="5" w:author="Stephane Ragot" w:date="2019-08-12T09:46:00Z">
        <w:r w:rsidR="00983419">
          <w:rPr>
            <w:color w:val="000000"/>
          </w:rPr>
          <w:t xml:space="preserve">and WLAN </w:t>
        </w:r>
      </w:ins>
      <w:r>
        <w:rPr>
          <w:color w:val="000000"/>
        </w:rPr>
        <w:t>access</w:t>
      </w:r>
    </w:p>
    <w:tbl>
      <w:tblPr>
        <w:tblW w:w="0" w:type="auto"/>
        <w:tblInd w:w="-8" w:type="dxa"/>
        <w:tblCellMar>
          <w:left w:w="0" w:type="dxa"/>
          <w:right w:w="0" w:type="dxa"/>
        </w:tblCellMar>
        <w:tblLook w:val="04A0" w:firstRow="1" w:lastRow="0" w:firstColumn="1" w:lastColumn="0" w:noHBand="0" w:noVBand="1"/>
      </w:tblPr>
      <w:tblGrid>
        <w:gridCol w:w="1024"/>
        <w:gridCol w:w="3398"/>
        <w:gridCol w:w="1812"/>
        <w:gridCol w:w="1718"/>
        <w:gridCol w:w="1675"/>
      </w:tblGrid>
      <w:tr w:rsidR="00A55B0B" w:rsidTr="001A19A5">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rsidR="00A55B0B" w:rsidRDefault="00A55B0B" w:rsidP="001A19A5">
            <w:pPr>
              <w:pStyle w:val="TAH"/>
              <w:rPr>
                <w:color w:val="000000"/>
              </w:rPr>
            </w:pPr>
            <w:r>
              <w:rPr>
                <w:color w:val="000000"/>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rsidR="00A55B0B" w:rsidRDefault="00A55B0B" w:rsidP="001A19A5">
            <w:pPr>
              <w:pStyle w:val="TAH"/>
              <w:rPr>
                <w:color w:val="000000"/>
              </w:rPr>
            </w:pPr>
            <w:r>
              <w:rPr>
                <w:color w:val="000000"/>
              </w:rPr>
              <w:t>Delay and Loss Profile</w:t>
            </w:r>
          </w:p>
          <w:p w:rsidR="00A55B0B" w:rsidRDefault="00A55B0B" w:rsidP="001A19A5">
            <w:pPr>
              <w:pStyle w:val="TAH"/>
              <w:rPr>
                <w:color w:val="000000"/>
              </w:rPr>
            </w:pPr>
            <w:r>
              <w:rPr>
                <w:color w:val="000000"/>
              </w:rPr>
              <w:t>(Note 1)</w:t>
            </w:r>
          </w:p>
        </w:tc>
        <w:tc>
          <w:tcPr>
            <w:tcW w:w="1842" w:type="dxa"/>
            <w:tcBorders>
              <w:top w:val="single" w:sz="4" w:space="0" w:color="auto"/>
              <w:left w:val="single" w:sz="4" w:space="0" w:color="auto"/>
              <w:bottom w:val="single" w:sz="4" w:space="0" w:color="auto"/>
              <w:right w:val="single" w:sz="4" w:space="0" w:color="auto"/>
            </w:tcBorders>
          </w:tcPr>
          <w:p w:rsidR="00A55B0B" w:rsidRDefault="00A55B0B" w:rsidP="001A19A5">
            <w:pPr>
              <w:pStyle w:val="TAH"/>
              <w:rPr>
                <w:color w:val="000000"/>
              </w:rPr>
            </w:pPr>
            <w:r>
              <w:rPr>
                <w:color w:val="000000"/>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rsidR="00A55B0B" w:rsidRDefault="00A55B0B" w:rsidP="001A19A5">
            <w:pPr>
              <w:pStyle w:val="TAH"/>
              <w:rPr>
                <w:color w:val="000000"/>
              </w:rPr>
            </w:pPr>
            <w:r>
              <w:rPr>
                <w:color w:val="000000"/>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rsidR="00A55B0B" w:rsidRDefault="00A55B0B" w:rsidP="001A19A5">
            <w:pPr>
              <w:pStyle w:val="TAH"/>
              <w:rPr>
                <w:color w:val="000000"/>
              </w:rPr>
            </w:pPr>
            <w:r>
              <w:rPr>
                <w:rFonts w:cs="Arial"/>
                <w:color w:val="000000"/>
              </w:rPr>
              <w:t xml:space="preserve">Speech </w:t>
            </w:r>
            <w:r>
              <w:rPr>
                <w:color w:val="000000"/>
              </w:rPr>
              <w:t>Quality</w:t>
            </w:r>
          </w:p>
          <w:p w:rsidR="00A55B0B" w:rsidRDefault="00A55B0B" w:rsidP="001A19A5">
            <w:pPr>
              <w:pStyle w:val="TAH"/>
              <w:rPr>
                <w:color w:val="000000"/>
              </w:rPr>
            </w:pPr>
            <w:r>
              <w:rPr>
                <w:color w:val="000000"/>
              </w:rPr>
              <w:t xml:space="preserve">Requirements </w:t>
            </w:r>
            <w:r>
              <w:rPr>
                <w:color w:val="000000"/>
              </w:rPr>
              <w:br/>
              <w:t xml:space="preserve">(Note 2) </w:t>
            </w:r>
          </w:p>
        </w:tc>
      </w:tr>
      <w:tr w:rsidR="00A55B0B" w:rsidTr="001A19A5">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rsidR="00A55B0B" w:rsidRDefault="00A55B0B" w:rsidP="001A19A5">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150ms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190ms</w:t>
            </w:r>
            <w:r>
              <w:rPr>
                <w:color w:val="000000"/>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 xml:space="preserve">No requirement, reference score </w:t>
            </w:r>
            <w:r>
              <w:rPr>
                <w:color w:val="000000"/>
              </w:rPr>
              <w:br/>
            </w:r>
            <w:r>
              <w:t>MOS-LQO</w:t>
            </w:r>
            <w:r>
              <w:rPr>
                <w:vertAlign w:val="subscript"/>
              </w:rPr>
              <w:t>REF</w:t>
            </w:r>
          </w:p>
        </w:tc>
      </w:tr>
      <w:tr w:rsidR="00A55B0B" w:rsidRPr="00924EE3" w:rsidTr="001A19A5">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dly_profile_2</w:t>
            </w:r>
            <w:r w:rsidRPr="00A82172">
              <w:rPr>
                <w:color w:val="000000"/>
              </w:rPr>
              <w:t>0msDRX_10pct_BLER_e2e</w:t>
            </w:r>
          </w:p>
        </w:tc>
        <w:tc>
          <w:tcPr>
            <w:tcW w:w="1842" w:type="dxa"/>
            <w:tcBorders>
              <w:top w:val="single" w:sz="4" w:space="0" w:color="auto"/>
              <w:left w:val="single" w:sz="4" w:space="0" w:color="auto"/>
              <w:bottom w:val="single" w:sz="4" w:space="0" w:color="auto"/>
              <w:right w:val="single" w:sz="4" w:space="0" w:color="auto"/>
            </w:tcBorders>
          </w:tcPr>
          <w:p w:rsidR="00A55B0B" w:rsidRDefault="00A55B0B" w:rsidP="001A19A5">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150ms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190ms</w:t>
            </w:r>
            <w:r>
              <w:rPr>
                <w:color w:val="000000"/>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rsidR="00A55B0B" w:rsidRPr="00924EE3" w:rsidRDefault="00A55B0B" w:rsidP="001A19A5">
            <w:pPr>
              <w:pStyle w:val="TAC"/>
              <w:rPr>
                <w:color w:val="000000"/>
                <w:lang w:val="en-US"/>
              </w:rPr>
            </w:pPr>
            <w:r>
              <w:t>MOS-LQO</w:t>
            </w:r>
            <w:r>
              <w:rPr>
                <w:vertAlign w:val="subscript"/>
              </w:rPr>
              <w:t>TEST</w:t>
            </w:r>
            <w:r w:rsidRPr="00924EE3">
              <w:rPr>
                <w:lang w:val="en-US"/>
              </w:rPr>
              <w:t xml:space="preserve"> ≥</w:t>
            </w:r>
            <w:r w:rsidRPr="00924EE3">
              <w:rPr>
                <w:color w:val="000000"/>
                <w:lang w:val="en-US"/>
              </w:rPr>
              <w:t xml:space="preserve"> </w:t>
            </w:r>
            <w:r>
              <w:rPr>
                <w:color w:val="000000"/>
                <w:lang w:val="en-US"/>
              </w:rPr>
              <w:br/>
            </w:r>
            <w:r w:rsidRPr="00924EE3">
              <w:rPr>
                <w:lang w:val="en-US"/>
              </w:rPr>
              <w:t>MOS-LQO</w:t>
            </w:r>
            <w:r w:rsidRPr="00924EE3">
              <w:rPr>
                <w:vertAlign w:val="subscript"/>
                <w:lang w:val="en-US"/>
              </w:rPr>
              <w:t>REF</w:t>
            </w:r>
            <w:r w:rsidRPr="00924EE3">
              <w:rPr>
                <w:color w:val="000000"/>
                <w:lang w:val="en-US"/>
              </w:rPr>
              <w:t xml:space="preserve"> - </w:t>
            </w:r>
            <w:r>
              <w:rPr>
                <w:color w:val="000000"/>
                <w:lang w:val="en-US"/>
              </w:rPr>
              <w:t>0.3</w:t>
            </w:r>
          </w:p>
        </w:tc>
      </w:tr>
      <w:tr w:rsidR="00A55B0B" w:rsidRPr="00924EE3" w:rsidTr="001A19A5">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rsidR="00A55B0B" w:rsidRDefault="00A55B0B" w:rsidP="001A19A5">
            <w:pPr>
              <w:pStyle w:val="TAC"/>
              <w:rPr>
                <w:color w:val="000000"/>
              </w:rPr>
            </w:pPr>
            <w:r>
              <w:rPr>
                <w:lang w:val="en-US"/>
              </w:rPr>
              <w:t>dly_profile_4</w:t>
            </w:r>
            <w:r w:rsidRPr="00365C97">
              <w:rPr>
                <w:lang w:val="en-US"/>
              </w:rPr>
              <w:t>0msDRX_10pct_BLER_e2e</w:t>
            </w:r>
          </w:p>
        </w:tc>
        <w:tc>
          <w:tcPr>
            <w:tcW w:w="1842" w:type="dxa"/>
            <w:tcBorders>
              <w:top w:val="single" w:sz="4" w:space="0" w:color="auto"/>
              <w:left w:val="single" w:sz="4" w:space="0" w:color="auto"/>
              <w:bottom w:val="single" w:sz="4" w:space="0" w:color="auto"/>
              <w:right w:val="single" w:sz="4" w:space="0" w:color="auto"/>
            </w:tcBorders>
          </w:tcPr>
          <w:p w:rsidR="00A55B0B" w:rsidRDefault="00A55B0B" w:rsidP="001A19A5">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190ms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230ms</w:t>
            </w:r>
            <w:r>
              <w:rPr>
                <w:color w:val="000000"/>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A55B0B" w:rsidRPr="00924EE3" w:rsidRDefault="00A55B0B" w:rsidP="001A19A5">
            <w:pPr>
              <w:pStyle w:val="TAC"/>
              <w:rPr>
                <w:color w:val="000000"/>
                <w:lang w:val="en-US"/>
              </w:rPr>
            </w:pPr>
            <w:r>
              <w:t>MOS-LQO</w:t>
            </w:r>
            <w:r>
              <w:rPr>
                <w:vertAlign w:val="subscript"/>
              </w:rPr>
              <w:t>TEST</w:t>
            </w:r>
            <w:r w:rsidRPr="00F228DD">
              <w:rPr>
                <w:lang w:val="en-US"/>
              </w:rPr>
              <w:t xml:space="preserve"> </w:t>
            </w:r>
            <w:r w:rsidRPr="00924EE3">
              <w:rPr>
                <w:lang w:val="en-US"/>
              </w:rPr>
              <w:t>≥</w:t>
            </w:r>
            <w:r w:rsidRPr="00924EE3" w:rsidDel="00D12099">
              <w:rPr>
                <w:rFonts w:cs="Arial"/>
                <w:color w:val="000000"/>
                <w:lang w:val="en-US"/>
              </w:rPr>
              <w:t xml:space="preserve"> </w:t>
            </w:r>
            <w:r w:rsidRPr="00924EE3">
              <w:rPr>
                <w:rFonts w:cs="Arial"/>
                <w:color w:val="000000"/>
                <w:lang w:val="en-US"/>
              </w:rPr>
              <w:br/>
            </w:r>
            <w:r w:rsidRPr="00924EE3">
              <w:rPr>
                <w:lang w:val="en-US"/>
              </w:rPr>
              <w:t>MOS-LQO</w:t>
            </w:r>
            <w:r w:rsidRPr="00924EE3">
              <w:rPr>
                <w:vertAlign w:val="subscript"/>
                <w:lang w:val="en-US"/>
              </w:rPr>
              <w:t>REF</w:t>
            </w:r>
            <w:r w:rsidRPr="00924EE3">
              <w:rPr>
                <w:color w:val="000000"/>
                <w:lang w:val="en-US"/>
              </w:rPr>
              <w:t xml:space="preserve"> - </w:t>
            </w:r>
            <w:r>
              <w:rPr>
                <w:color w:val="000000"/>
                <w:lang w:val="en-US"/>
              </w:rPr>
              <w:t>0.3</w:t>
            </w:r>
          </w:p>
        </w:tc>
      </w:tr>
      <w:tr w:rsidR="00A55B0B" w:rsidTr="001A19A5">
        <w:tc>
          <w:tcPr>
            <w:tcW w:w="1029" w:type="dxa"/>
            <w:tcBorders>
              <w:top w:val="single" w:sz="4" w:space="0" w:color="auto"/>
              <w:left w:val="single" w:sz="4" w:space="0" w:color="auto"/>
              <w:bottom w:val="single" w:sz="4" w:space="0" w:color="auto"/>
              <w:right w:val="single" w:sz="4" w:space="0" w:color="auto"/>
            </w:tcBorders>
          </w:tcPr>
          <w:p w:rsidR="00A55B0B" w:rsidRDefault="00A55B0B" w:rsidP="001A19A5">
            <w:pPr>
              <w:keepNext/>
              <w:keepLines/>
              <w:spacing w:after="0"/>
              <w:ind w:left="851" w:hanging="851"/>
              <w:rPr>
                <w:color w:val="00000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55B0B" w:rsidRPr="00924EE3" w:rsidRDefault="00A55B0B" w:rsidP="001A19A5">
            <w:pPr>
              <w:keepNext/>
              <w:keepLines/>
              <w:spacing w:after="0"/>
              <w:ind w:left="851" w:hanging="851"/>
            </w:pPr>
            <w:r>
              <w:rPr>
                <w:color w:val="00000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A55B0B" w:rsidRPr="00EC6BE4" w:rsidTr="001A19A5">
        <w:tc>
          <w:tcPr>
            <w:tcW w:w="1029" w:type="dxa"/>
            <w:tcBorders>
              <w:top w:val="single" w:sz="4" w:space="0" w:color="auto"/>
              <w:left w:val="single" w:sz="8" w:space="0" w:color="auto"/>
              <w:bottom w:val="single" w:sz="4" w:space="0" w:color="auto"/>
              <w:right w:val="single" w:sz="8" w:space="0" w:color="auto"/>
            </w:tcBorders>
          </w:tcPr>
          <w:p w:rsidR="00A55B0B" w:rsidRDefault="00A55B0B" w:rsidP="001A19A5">
            <w:pPr>
              <w:pStyle w:val="NO"/>
              <w:keepNext/>
              <w:spacing w:after="0"/>
              <w:ind w:left="851"/>
              <w:rPr>
                <w:rFonts w:eastAsia="MS Mincho"/>
                <w:color w:val="00000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A55B0B" w:rsidRDefault="00A55B0B" w:rsidP="001A19A5">
            <w:pPr>
              <w:pStyle w:val="NO"/>
              <w:keepNext/>
              <w:spacing w:after="0"/>
              <w:ind w:left="851"/>
              <w:rPr>
                <w:rFonts w:eastAsia="MS Mincho"/>
                <w:color w:val="000000"/>
                <w:lang w:val="en-US" w:eastAsia="ja-JP" w:bidi="he-IL"/>
              </w:rPr>
            </w:pPr>
            <w:r>
              <w:rPr>
                <w:rFonts w:eastAsia="MS Mincho"/>
                <w:color w:val="000000"/>
                <w:lang w:val="en-US" w:eastAsia="ja-JP" w:bidi="he-IL"/>
              </w:rPr>
              <w:t xml:space="preserve">NOTE 2: </w:t>
            </w:r>
            <w:r>
              <w:t>The purpose of this test is to provide a relative comparison of the objective speech quality between the reference and test conditions. This test is not to be construed as a method to evaluate the absolute objective speech quality of the device.</w:t>
            </w:r>
          </w:p>
        </w:tc>
      </w:tr>
    </w:tbl>
    <w:p w:rsidR="00A55B0B" w:rsidRPr="002864AB" w:rsidRDefault="00A55B0B" w:rsidP="00A55B0B">
      <w:pPr>
        <w:pStyle w:val="FP"/>
        <w:rPr>
          <w:lang w:val="en-US"/>
        </w:rPr>
      </w:pPr>
    </w:p>
    <w:p w:rsidR="00A55B0B" w:rsidRDefault="00A55B0B" w:rsidP="00A55B0B">
      <w:pPr>
        <w:rPr>
          <w:color w:val="000000"/>
        </w:rPr>
      </w:pPr>
      <w:r>
        <w:rPr>
          <w:color w:val="000000"/>
        </w:rPr>
        <w:t>Compliance shall be checked by the relevant tests described in 3GPP TS 26.132.</w:t>
      </w:r>
    </w:p>
    <w:p w:rsidR="001E41F3" w:rsidRDefault="001E41F3">
      <w:pPr>
        <w:rPr>
          <w:noProof/>
        </w:rPr>
      </w:pPr>
    </w:p>
    <w:p w:rsidR="00A55B0B" w:rsidRDefault="00A55B0B">
      <w:pPr>
        <w:rPr>
          <w:noProof/>
        </w:rPr>
      </w:pPr>
    </w:p>
    <w:p w:rsidR="00A55B0B" w:rsidRDefault="00A55B0B" w:rsidP="00A55B0B">
      <w:pPr>
        <w:rPr>
          <w:noProof/>
        </w:rPr>
      </w:pPr>
    </w:p>
    <w:p w:rsidR="00A55B0B" w:rsidRDefault="00A55B0B" w:rsidP="00A55B0B">
      <w:pPr>
        <w:pStyle w:val="CRheader"/>
      </w:pPr>
    </w:p>
    <w:p w:rsidR="00A55B0B" w:rsidRDefault="00A55B0B" w:rsidP="00A55B0B">
      <w:pPr>
        <w:rPr>
          <w:noProof/>
        </w:rPr>
      </w:pPr>
    </w:p>
    <w:p w:rsidR="00983419" w:rsidRDefault="00983419" w:rsidP="00983419">
      <w:pPr>
        <w:pStyle w:val="Titre4"/>
      </w:pPr>
      <w:bookmarkStart w:id="6" w:name="_Toc524260007"/>
      <w:r>
        <w:t>5.12.2.1</w:t>
      </w:r>
      <w:r>
        <w:tab/>
        <w:t>Wired headset</w:t>
      </w:r>
      <w:bookmarkEnd w:id="6"/>
    </w:p>
    <w:p w:rsidR="00A55B0B" w:rsidRPr="00D1017F" w:rsidRDefault="00A55B0B" w:rsidP="00A55B0B">
      <w:pPr>
        <w:autoSpaceDE w:val="0"/>
        <w:autoSpaceDN w:val="0"/>
        <w:adjustRightInd w:val="0"/>
        <w:spacing w:before="100" w:after="100"/>
        <w:rPr>
          <w:rFonts w:eastAsia="MS Mincho"/>
          <w:color w:val="000000"/>
          <w:lang w:val="en-US" w:eastAsia="ja-JP" w:bidi="he-IL"/>
        </w:rPr>
      </w:pPr>
      <w:r w:rsidRPr="00D1017F">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rsidR="00A55B0B" w:rsidRPr="00D1017F" w:rsidRDefault="00A55B0B" w:rsidP="00A55B0B">
      <w:pPr>
        <w:autoSpaceDE w:val="0"/>
        <w:autoSpaceDN w:val="0"/>
        <w:adjustRightInd w:val="0"/>
        <w:rPr>
          <w:rFonts w:eastAsia="MS Mincho"/>
          <w:color w:val="000000"/>
          <w:lang w:val="en-US" w:eastAsia="ja-JP" w:bidi="he-IL"/>
        </w:rPr>
      </w:pPr>
      <w:r>
        <w:rPr>
          <w:rFonts w:eastAsia="MS Mincho"/>
          <w:color w:val="000000"/>
          <w:lang w:val="en-US" w:eastAsia="ja-JP" w:bidi="he-IL"/>
        </w:rPr>
        <w:t xml:space="preserve">For UMTS circuit-switched </w:t>
      </w:r>
      <w:r w:rsidRPr="00D1017F">
        <w:rPr>
          <w:rFonts w:eastAsia="MS Mincho"/>
          <w:color w:val="000000"/>
          <w:lang w:val="en-US" w:eastAsia="ja-JP" w:bidi="he-IL"/>
        </w:rPr>
        <w:t>AMR speech codec operation, the sum of the UE delays in sending and receiving directions (T</w:t>
      </w:r>
      <w:r w:rsidRPr="00D1017F">
        <w:rPr>
          <w:rFonts w:eastAsia="MS Mincho"/>
          <w:color w:val="000000"/>
          <w:vertAlign w:val="subscript"/>
          <w:lang w:val="en-US" w:eastAsia="ja-JP" w:bidi="he-IL"/>
        </w:rPr>
        <w:t>S</w:t>
      </w:r>
      <w:r w:rsidRPr="00D1017F">
        <w:rPr>
          <w:rFonts w:eastAsia="MS Mincho"/>
          <w:color w:val="000000"/>
          <w:lang w:val="en-US" w:eastAsia="ja-JP" w:bidi="he-IL"/>
        </w:rPr>
        <w:t xml:space="preserve"> + T</w:t>
      </w:r>
      <w:r w:rsidRPr="00D1017F">
        <w:rPr>
          <w:rFonts w:eastAsia="MS Mincho"/>
          <w:color w:val="000000"/>
          <w:vertAlign w:val="subscript"/>
          <w:lang w:val="en-US" w:eastAsia="ja-JP" w:bidi="he-IL"/>
        </w:rPr>
        <w:t>R</w:t>
      </w:r>
      <w:r w:rsidRPr="00D1017F">
        <w:rPr>
          <w:rFonts w:eastAsia="MS Mincho"/>
          <w:color w:val="000000"/>
          <w:lang w:val="en-US" w:eastAsia="ja-JP" w:bidi="he-IL"/>
        </w:rPr>
        <w:t xml:space="preserve">) shall in any case be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220ms and should be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185ms.</w:t>
      </w:r>
    </w:p>
    <w:p w:rsidR="00A55B0B" w:rsidRPr="00D1017F" w:rsidRDefault="00A55B0B" w:rsidP="00A55B0B">
      <w:pPr>
        <w:pStyle w:val="NO"/>
        <w:rPr>
          <w:rFonts w:eastAsia="MS Mincho"/>
          <w:color w:val="000000"/>
          <w:lang w:val="en-US" w:eastAsia="ja-JP" w:bidi="he-IL"/>
        </w:rPr>
      </w:pPr>
      <w:r w:rsidRPr="00D1017F">
        <w:rPr>
          <w:rFonts w:eastAsia="MS Mincho"/>
          <w:color w:val="000000"/>
          <w:lang w:val="en-US" w:eastAsia="ja-JP" w:bidi="he-IL"/>
        </w:rPr>
        <w:t xml:space="preserve">NOTE: A delay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185 ms might not be achievable in some cases due to UE implementation trade-offs between delay and other parameters such as speech quality enhancement, performance of noise reduction or UE power consumption optimization, and UE implementation issues such as rebuffering between components.</w:t>
      </w:r>
    </w:p>
    <w:p w:rsidR="00A55B0B" w:rsidRDefault="00A55B0B" w:rsidP="00A55B0B">
      <w:pPr>
        <w:rPr>
          <w:rFonts w:eastAsia="MS Mincho"/>
          <w:color w:val="000000"/>
          <w:lang w:val="en-US" w:eastAsia="ja-JP" w:bidi="he-IL"/>
        </w:rPr>
      </w:pPr>
      <w:r>
        <w:rPr>
          <w:rFonts w:eastAsia="MS Mincho"/>
          <w:color w:val="000000"/>
          <w:lang w:val="en-US" w:eastAsia="ja-JP" w:bidi="he-IL"/>
        </w:rPr>
        <w:t>For MTSI-based speech-only with LTE access in error and jitter free conditions and AMR speech codec operation, the sum of the UE delays in sending and receiving directions (T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rFonts w:eastAsia="MS Mincho"/>
          <w:color w:val="000000"/>
          <w:lang w:val="en-US" w:eastAsia="ja-JP" w:bidi="he-IL"/>
        </w:rPr>
        <w:t xml:space="preserve">) should be </w:t>
      </w:r>
      <w:r>
        <w:rPr>
          <w:rFonts w:ascii="Tahoma" w:eastAsia="MS Mincho" w:hAnsi="Tahoma" w:cs="Tahoma"/>
          <w:color w:val="000000"/>
          <w:lang w:val="en-US" w:eastAsia="ja-JP" w:bidi="he-IL"/>
        </w:rPr>
        <w:t>≤</w:t>
      </w:r>
      <w:r>
        <w:rPr>
          <w:rFonts w:eastAsia="MS Mincho"/>
          <w:color w:val="000000"/>
          <w:lang w:val="en-US" w:eastAsia="ja-JP" w:bidi="he-IL"/>
        </w:rPr>
        <w:t xml:space="preserve"> 150ms. </w:t>
      </w:r>
      <w:r>
        <w:rPr>
          <w:iCs/>
          <w:color w:val="000000"/>
          <w:lang w:eastAsia="ja-JP"/>
        </w:rPr>
        <w:t xml:space="preserve">If this performance objective cannot be met, the sum of the UE delays </w:t>
      </w:r>
      <w:r>
        <w:rPr>
          <w:rFonts w:eastAsia="MS Mincho"/>
          <w:color w:val="000000"/>
          <w:lang w:val="en-US" w:eastAsia="ja-JP" w:bidi="he-IL"/>
        </w:rPr>
        <w:t>in sending and receiving directions (T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rFonts w:eastAsia="MS Mincho"/>
          <w:color w:val="000000"/>
          <w:lang w:val="en-US" w:eastAsia="ja-JP" w:bidi="he-IL"/>
        </w:rPr>
        <w:t xml:space="preserve">) </w:t>
      </w:r>
      <w:r>
        <w:rPr>
          <w:iCs/>
          <w:color w:val="000000"/>
          <w:lang w:eastAsia="ja-JP"/>
        </w:rPr>
        <w:t>shall in</w:t>
      </w:r>
      <w:r>
        <w:rPr>
          <w:rFonts w:eastAsia="MS Mincho"/>
          <w:color w:val="000000"/>
          <w:lang w:val="en-US" w:eastAsia="ja-JP" w:bidi="he-IL"/>
        </w:rPr>
        <w:t xml:space="preserve"> any case be </w:t>
      </w:r>
      <w:r>
        <w:rPr>
          <w:rFonts w:ascii="Tahoma" w:eastAsia="MS Mincho" w:hAnsi="Tahoma" w:cs="Tahoma"/>
          <w:color w:val="000000"/>
          <w:lang w:val="en-US" w:eastAsia="ja-JP" w:bidi="he-IL"/>
        </w:rPr>
        <w:t>≤</w:t>
      </w:r>
      <w:r>
        <w:rPr>
          <w:rFonts w:eastAsia="MS Mincho"/>
          <w:color w:val="000000"/>
          <w:lang w:val="en-US" w:eastAsia="ja-JP" w:bidi="he-IL"/>
        </w:rPr>
        <w:t xml:space="preserve"> 190ms.</w:t>
      </w:r>
    </w:p>
    <w:p w:rsidR="00A55B0B" w:rsidRDefault="00A55B0B" w:rsidP="00A55B0B">
      <w:pPr>
        <w:rPr>
          <w:rFonts w:eastAsia="MS Mincho"/>
          <w:lang w:val="en-US" w:eastAsia="ja-JP" w:bidi="he-IL"/>
        </w:rPr>
      </w:pPr>
      <w:r>
        <w:rPr>
          <w:rFonts w:eastAsia="MS Mincho"/>
          <w:color w:val="000000"/>
          <w:lang w:val="en-US" w:eastAsia="ja-JP" w:bidi="he-IL"/>
        </w:rPr>
        <w:t xml:space="preserve">For MTSI-based speech-only with LTE access in </w:t>
      </w:r>
      <w:r w:rsidRPr="00A178ED">
        <w:t>conditions</w:t>
      </w:r>
      <w:r>
        <w:t xml:space="preserve"> with simulated packet arrival time variations</w:t>
      </w:r>
      <w:r>
        <w:rPr>
          <w:rFonts w:eastAsia="MS Mincho"/>
          <w:color w:val="000000"/>
          <w:lang w:val="en-US" w:eastAsia="ja-JP" w:bidi="he-IL"/>
        </w:rPr>
        <w:t xml:space="preserve"> and packet loss and AMR speech codec operation, </w:t>
      </w:r>
      <w:r>
        <w:t>the sum of the UE delays in sending and receiving directions (</w:t>
      </w:r>
      <w:r>
        <w:rPr>
          <w:rFonts w:eastAsia="MS Mincho"/>
          <w:lang w:val="en-US" w:eastAsia="ja-JP" w:bidi="he-IL"/>
        </w:rPr>
        <w:t>T</w:t>
      </w:r>
      <w:r>
        <w:rPr>
          <w:rFonts w:eastAsia="MS Mincho"/>
          <w:vertAlign w:val="subscript"/>
          <w:lang w:val="en-US" w:eastAsia="ja-JP" w:bidi="he-IL"/>
        </w:rPr>
        <w:t>S</w:t>
      </w:r>
      <w:r>
        <w:rPr>
          <w:rFonts w:eastAsia="MS Mincho"/>
          <w:lang w:val="en-US" w:eastAsia="ja-JP" w:bidi="he-IL"/>
        </w:rPr>
        <w:t xml:space="preserve"> + T</w:t>
      </w:r>
      <w:r>
        <w:rPr>
          <w:rFonts w:eastAsia="MS Mincho"/>
          <w:vertAlign w:val="subscript"/>
          <w:lang w:val="en-US" w:eastAsia="ja-JP" w:bidi="he-IL"/>
        </w:rPr>
        <w:t>R</w:t>
      </w:r>
      <w:r>
        <w:rPr>
          <w:rFonts w:eastAsia="MS Mincho"/>
          <w:lang w:val="en-US" w:eastAsia="ja-JP" w:bidi="he-IL"/>
        </w:rPr>
        <w:t xml:space="preserve">) shall </w:t>
      </w:r>
      <w:r w:rsidRPr="00EA744A">
        <w:rPr>
          <w:rFonts w:eastAsia="MS Mincho"/>
          <w:lang w:val="en-US" w:eastAsia="ja-JP" w:bidi="he-IL"/>
        </w:rPr>
        <w:t>be less than</w:t>
      </w:r>
      <w:r>
        <w:rPr>
          <w:rFonts w:eastAsia="MS Mincho"/>
          <w:lang w:val="en-US" w:eastAsia="ja-JP" w:bidi="he-IL"/>
        </w:rPr>
        <w:t xml:space="preserve"> or equal to the delay requirements in Table 8ter, while meeting the speech quality targets defined.</w:t>
      </w:r>
    </w:p>
    <w:p w:rsidR="00A55B0B" w:rsidRDefault="00A55B0B" w:rsidP="00A55B0B">
      <w:pPr>
        <w:pStyle w:val="NO"/>
        <w:rPr>
          <w:rFonts w:eastAsia="MS Mincho"/>
          <w:color w:val="000000"/>
          <w:lang w:val="en-US" w:eastAsia="ja-JP" w:bidi="he-IL"/>
        </w:rPr>
      </w:pPr>
      <w:r>
        <w:rPr>
          <w:rFonts w:eastAsia="MS Mincho"/>
          <w:color w:val="000000"/>
          <w:lang w:val="en-US" w:eastAsia="ja-JP" w:bidi="he-IL"/>
        </w:rPr>
        <w:t xml:space="preserve">NOTE: </w:t>
      </w:r>
      <w:r w:rsidRPr="00475B59">
        <w:rPr>
          <w:rFonts w:eastAsia="MS Mincho"/>
          <w:color w:val="000000"/>
          <w:lang w:val="en-US" w:eastAsia="ja-JP" w:bidi="he-IL"/>
        </w:rPr>
        <w:t xml:space="preserve">The UE delay </w:t>
      </w:r>
      <w:r>
        <w:rPr>
          <w:rFonts w:eastAsia="MS Mincho"/>
          <w:color w:val="000000"/>
          <w:lang w:val="en-US" w:eastAsia="ja-JP" w:bidi="he-IL"/>
        </w:rPr>
        <w:t xml:space="preserve">requirements </w:t>
      </w:r>
      <w:r w:rsidRPr="00475B59">
        <w:rPr>
          <w:rFonts w:eastAsia="MS Mincho"/>
          <w:color w:val="000000"/>
          <w:lang w:val="en-US" w:eastAsia="ja-JP" w:bidi="he-IL"/>
        </w:rPr>
        <w:t xml:space="preserve">for </w:t>
      </w:r>
      <w:r>
        <w:rPr>
          <w:rFonts w:eastAsia="MS Mincho"/>
          <w:color w:val="000000"/>
          <w:lang w:val="en-US" w:eastAsia="ja-JP" w:bidi="he-IL"/>
        </w:rPr>
        <w:t xml:space="preserve">MTSI-based speech-only with </w:t>
      </w:r>
      <w:r w:rsidRPr="00475B59">
        <w:rPr>
          <w:rFonts w:eastAsia="MS Mincho"/>
          <w:color w:val="000000"/>
          <w:lang w:val="en-US" w:eastAsia="ja-JP" w:bidi="he-IL"/>
        </w:rPr>
        <w:t>LTE access</w:t>
      </w:r>
      <w:r>
        <w:rPr>
          <w:rFonts w:eastAsia="MS Mincho"/>
          <w:color w:val="000000"/>
          <w:lang w:val="en-US" w:eastAsia="ja-JP" w:bidi="he-IL"/>
        </w:rPr>
        <w:t xml:space="preserve"> is</w:t>
      </w:r>
      <w:r w:rsidRPr="00475B59">
        <w:rPr>
          <w:rFonts w:eastAsia="MS Mincho"/>
          <w:color w:val="000000"/>
          <w:lang w:val="en-US" w:eastAsia="ja-JP" w:bidi="he-IL"/>
        </w:rPr>
        <w:t xml:space="preserve"> </w:t>
      </w:r>
      <w:r>
        <w:rPr>
          <w:rFonts w:eastAsia="MS Mincho"/>
          <w:color w:val="000000"/>
          <w:lang w:val="en-US" w:eastAsia="ja-JP" w:bidi="he-IL"/>
        </w:rPr>
        <w:t>derived from</w:t>
      </w:r>
      <w:r w:rsidRPr="00475B59">
        <w:rPr>
          <w:rFonts w:eastAsia="MS Mincho"/>
          <w:color w:val="000000"/>
          <w:lang w:val="en-US" w:eastAsia="ja-JP" w:bidi="he-IL"/>
        </w:rPr>
        <w:t xml:space="preserve">: </w:t>
      </w:r>
    </w:p>
    <w:p w:rsidR="00A55B0B" w:rsidRDefault="00A55B0B" w:rsidP="00A55B0B">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t xml:space="preserve">A </w:t>
      </w:r>
      <w:r w:rsidRPr="00475B59">
        <w:rPr>
          <w:rFonts w:eastAsia="MS Mincho"/>
          <w:color w:val="000000"/>
          <w:lang w:val="en-US" w:eastAsia="ja-JP" w:bidi="he-IL"/>
        </w:rPr>
        <w:t>speech</w:t>
      </w:r>
      <w:r>
        <w:rPr>
          <w:rFonts w:eastAsia="MS Mincho"/>
          <w:color w:val="000000"/>
          <w:lang w:val="en-US" w:eastAsia="ja-JP" w:bidi="he-IL"/>
        </w:rPr>
        <w:t xml:space="preserve"> frame buffering and codec look-ahead of 25ms. </w:t>
      </w:r>
    </w:p>
    <w:p w:rsidR="00A55B0B" w:rsidRDefault="00A55B0B" w:rsidP="00A55B0B">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475B59">
        <w:rPr>
          <w:rFonts w:eastAsia="MS Mincho"/>
          <w:color w:val="000000"/>
          <w:lang w:val="en-US" w:eastAsia="ja-JP" w:bidi="he-IL"/>
        </w:rPr>
        <w:t>An air interface transmission time of 1ms on receive and 1ms on the send direction.</w:t>
      </w:r>
      <w:r>
        <w:rPr>
          <w:rFonts w:eastAsia="MS Mincho"/>
          <w:color w:val="000000"/>
          <w:lang w:val="en-US" w:eastAsia="ja-JP" w:bidi="he-IL"/>
        </w:rPr>
        <w:t xml:space="preserve"> </w:t>
      </w:r>
    </w:p>
    <w:p w:rsidR="00A55B0B" w:rsidRDefault="00A55B0B" w:rsidP="00A55B0B">
      <w:pPr>
        <w:pStyle w:val="B1"/>
        <w:ind w:left="1004" w:firstLine="0"/>
        <w:rPr>
          <w:rFonts w:eastAsia="MS Mincho"/>
          <w:color w:val="000000"/>
          <w:lang w:val="en-US" w:eastAsia="ja-JP" w:bidi="he-IL"/>
        </w:rPr>
      </w:pPr>
      <w:r>
        <w:rPr>
          <w:rFonts w:eastAsia="MS Mincho"/>
          <w:color w:val="000000"/>
          <w:lang w:val="en-US" w:eastAsia="ja-JP" w:bidi="he-IL"/>
        </w:rPr>
        <w:lastRenderedPageBreak/>
        <w:t>-</w:t>
      </w:r>
      <w:r>
        <w:rPr>
          <w:rFonts w:eastAsia="MS Mincho"/>
          <w:color w:val="000000"/>
          <w:lang w:val="en-US" w:eastAsia="ja-JP" w:bidi="he-IL"/>
        </w:rPr>
        <w:tab/>
      </w:r>
      <w:r w:rsidRPr="00475B59">
        <w:rPr>
          <w:rFonts w:eastAsia="MS Mincho"/>
          <w:color w:val="000000"/>
          <w:lang w:val="en-US" w:eastAsia="ja-JP" w:bidi="he-IL"/>
        </w:rPr>
        <w:t xml:space="preserve">A </w:t>
      </w:r>
      <w:r>
        <w:rPr>
          <w:rFonts w:eastAsia="MS Mincho"/>
          <w:color w:val="000000"/>
          <w:lang w:val="en-US" w:eastAsia="ja-JP" w:bidi="he-IL"/>
        </w:rPr>
        <w:t xml:space="preserve">budget allowance for a </w:t>
      </w:r>
      <w:r w:rsidRPr="00475B59">
        <w:rPr>
          <w:rFonts w:eastAsia="MS Mincho"/>
          <w:color w:val="000000"/>
          <w:lang w:val="en-US" w:eastAsia="ja-JP" w:bidi="he-IL"/>
        </w:rPr>
        <w:t>jitter buffer depth of 40ms for</w:t>
      </w:r>
      <w:r>
        <w:rPr>
          <w:rFonts w:eastAsia="MS Mincho"/>
          <w:color w:val="000000"/>
          <w:lang w:val="en-US" w:eastAsia="ja-JP" w:bidi="he-IL"/>
        </w:rPr>
        <w:t xml:space="preserve"> error and jitter free conditions and</w:t>
      </w:r>
      <w:r w:rsidRPr="00475B59">
        <w:rPr>
          <w:rFonts w:eastAsia="MS Mincho"/>
          <w:color w:val="000000"/>
          <w:lang w:val="en-US" w:eastAsia="ja-JP" w:bidi="he-IL"/>
        </w:rPr>
        <w:t xml:space="preserve"> test conditions 0 and 1</w:t>
      </w:r>
      <w:r>
        <w:rPr>
          <w:rFonts w:eastAsia="MS Mincho"/>
          <w:color w:val="000000"/>
          <w:lang w:val="en-US" w:eastAsia="ja-JP" w:bidi="he-IL"/>
        </w:rPr>
        <w:t xml:space="preserve"> of Table 8ter, </w:t>
      </w:r>
      <w:r w:rsidRPr="00475B59">
        <w:rPr>
          <w:rFonts w:eastAsia="MS Mincho"/>
          <w:color w:val="000000"/>
          <w:lang w:val="en-US" w:eastAsia="ja-JP" w:bidi="he-IL"/>
        </w:rPr>
        <w:t>and 80ms for test condition 2</w:t>
      </w:r>
      <w:r>
        <w:rPr>
          <w:rFonts w:eastAsia="MS Mincho"/>
          <w:color w:val="000000"/>
          <w:lang w:val="en-US" w:eastAsia="ja-JP" w:bidi="he-IL"/>
        </w:rPr>
        <w:t xml:space="preserve"> of Table 8ter</w:t>
      </w:r>
      <w:r w:rsidRPr="00475B59">
        <w:rPr>
          <w:rFonts w:eastAsia="MS Mincho"/>
          <w:color w:val="000000"/>
          <w:lang w:val="en-US" w:eastAsia="ja-JP" w:bidi="he-IL"/>
        </w:rPr>
        <w:t xml:space="preserve">. </w:t>
      </w:r>
    </w:p>
    <w:p w:rsidR="00A55B0B" w:rsidRPr="00FA7C3B" w:rsidRDefault="00A55B0B" w:rsidP="00A55B0B">
      <w:pPr>
        <w:pStyle w:val="B1"/>
        <w:ind w:left="1004" w:firstLine="0"/>
        <w:rPr>
          <w:rFonts w:eastAsia="MS Mincho"/>
          <w:color w:val="000000"/>
          <w:lang w:val="en-US" w:eastAsia="ja-JP" w:bidi="he-IL"/>
        </w:rPr>
      </w:pPr>
      <w:r>
        <w:rPr>
          <w:iCs/>
          <w:color w:val="000000"/>
          <w:lang w:eastAsia="ja-JP"/>
        </w:rPr>
        <w:t>-</w:t>
      </w:r>
      <w:r>
        <w:rPr>
          <w:iCs/>
          <w:color w:val="000000"/>
          <w:lang w:eastAsia="ja-JP"/>
        </w:rPr>
        <w:tab/>
      </w:r>
      <w:r w:rsidRPr="00FA7C3B">
        <w:rPr>
          <w:iCs/>
          <w:color w:val="000000"/>
          <w:lang w:eastAsia="ja-JP"/>
        </w:rPr>
        <w:t>A budget allowance for vendor specific implementation of 83ms corresponding to the performance objective and 123ms corresponding to the required maximum UE send and receive delay.</w:t>
      </w:r>
    </w:p>
    <w:p w:rsidR="00A55B0B" w:rsidRPr="00FA7C3B" w:rsidRDefault="00A55B0B" w:rsidP="00A55B0B">
      <w:pPr>
        <w:pStyle w:val="FP"/>
        <w:rPr>
          <w:rFonts w:eastAsia="MS Mincho"/>
          <w:lang w:val="en-US" w:eastAsia="ja-JP" w:bidi="he-IL"/>
        </w:rPr>
      </w:pPr>
    </w:p>
    <w:p w:rsidR="00A55B0B" w:rsidRDefault="00A55B0B" w:rsidP="00A55B0B">
      <w:pPr>
        <w:pStyle w:val="TH"/>
        <w:rPr>
          <w:color w:val="000000"/>
        </w:rPr>
      </w:pPr>
      <w:r>
        <w:rPr>
          <w:color w:val="000000"/>
        </w:rPr>
        <w:t xml:space="preserve">Table 8ter: UE delay and speech quality requirements for LTE </w:t>
      </w:r>
      <w:ins w:id="7" w:author="Stephane Ragot" w:date="2019-08-12T09:47:00Z">
        <w:r w:rsidR="00983419">
          <w:rPr>
            <w:color w:val="000000"/>
          </w:rPr>
          <w:t xml:space="preserve">and WLAN </w:t>
        </w:r>
      </w:ins>
      <w:r>
        <w:rPr>
          <w:color w:val="000000"/>
        </w:rPr>
        <w:t>access</w:t>
      </w:r>
    </w:p>
    <w:tbl>
      <w:tblPr>
        <w:tblW w:w="0" w:type="auto"/>
        <w:tblInd w:w="-8" w:type="dxa"/>
        <w:tblCellMar>
          <w:left w:w="0" w:type="dxa"/>
          <w:right w:w="0" w:type="dxa"/>
        </w:tblCellMar>
        <w:tblLook w:val="04A0" w:firstRow="1" w:lastRow="0" w:firstColumn="1" w:lastColumn="0" w:noHBand="0" w:noVBand="1"/>
      </w:tblPr>
      <w:tblGrid>
        <w:gridCol w:w="1024"/>
        <w:gridCol w:w="3398"/>
        <w:gridCol w:w="1812"/>
        <w:gridCol w:w="1718"/>
        <w:gridCol w:w="1675"/>
      </w:tblGrid>
      <w:tr w:rsidR="00A55B0B" w:rsidTr="001A19A5">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rsidR="00A55B0B" w:rsidRDefault="00A55B0B" w:rsidP="001A19A5">
            <w:pPr>
              <w:pStyle w:val="TAH"/>
              <w:rPr>
                <w:color w:val="000000"/>
              </w:rPr>
            </w:pPr>
            <w:r>
              <w:rPr>
                <w:color w:val="000000"/>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rsidR="00A55B0B" w:rsidRDefault="00A55B0B" w:rsidP="001A19A5">
            <w:pPr>
              <w:pStyle w:val="TAH"/>
              <w:rPr>
                <w:color w:val="000000"/>
              </w:rPr>
            </w:pPr>
            <w:r>
              <w:rPr>
                <w:color w:val="000000"/>
              </w:rPr>
              <w:t>Delay and Loss Profile</w:t>
            </w:r>
          </w:p>
          <w:p w:rsidR="00A55B0B" w:rsidRDefault="00A55B0B" w:rsidP="001A19A5">
            <w:pPr>
              <w:pStyle w:val="TAH"/>
              <w:rPr>
                <w:color w:val="000000"/>
              </w:rPr>
            </w:pPr>
            <w:r>
              <w:rPr>
                <w:color w:val="000000"/>
              </w:rPr>
              <w:t>(Note 1)</w:t>
            </w:r>
          </w:p>
        </w:tc>
        <w:tc>
          <w:tcPr>
            <w:tcW w:w="1842" w:type="dxa"/>
            <w:tcBorders>
              <w:top w:val="single" w:sz="4" w:space="0" w:color="auto"/>
              <w:left w:val="single" w:sz="4" w:space="0" w:color="auto"/>
              <w:bottom w:val="single" w:sz="4" w:space="0" w:color="auto"/>
              <w:right w:val="single" w:sz="4" w:space="0" w:color="auto"/>
            </w:tcBorders>
          </w:tcPr>
          <w:p w:rsidR="00A55B0B" w:rsidRDefault="00A55B0B" w:rsidP="001A19A5">
            <w:pPr>
              <w:pStyle w:val="TAH"/>
              <w:rPr>
                <w:color w:val="000000"/>
              </w:rPr>
            </w:pPr>
            <w:r>
              <w:rPr>
                <w:color w:val="000000"/>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rsidR="00A55B0B" w:rsidRDefault="00A55B0B" w:rsidP="001A19A5">
            <w:pPr>
              <w:pStyle w:val="TAH"/>
              <w:rPr>
                <w:color w:val="000000"/>
              </w:rPr>
            </w:pPr>
            <w:r>
              <w:rPr>
                <w:color w:val="000000"/>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rsidR="00A55B0B" w:rsidRDefault="00A55B0B" w:rsidP="001A19A5">
            <w:pPr>
              <w:pStyle w:val="TAH"/>
              <w:rPr>
                <w:color w:val="000000"/>
              </w:rPr>
            </w:pPr>
            <w:r>
              <w:rPr>
                <w:rFonts w:cs="Arial"/>
                <w:color w:val="000000"/>
              </w:rPr>
              <w:t xml:space="preserve">Speech </w:t>
            </w:r>
            <w:r>
              <w:rPr>
                <w:color w:val="000000"/>
              </w:rPr>
              <w:t>Quality</w:t>
            </w:r>
          </w:p>
          <w:p w:rsidR="00A55B0B" w:rsidRDefault="00A55B0B" w:rsidP="001A19A5">
            <w:pPr>
              <w:pStyle w:val="TAH"/>
              <w:rPr>
                <w:color w:val="000000"/>
              </w:rPr>
            </w:pPr>
            <w:r>
              <w:rPr>
                <w:color w:val="000000"/>
              </w:rPr>
              <w:t xml:space="preserve">Requirements </w:t>
            </w:r>
            <w:r>
              <w:rPr>
                <w:color w:val="000000"/>
              </w:rPr>
              <w:br/>
              <w:t xml:space="preserve">(Note 2) </w:t>
            </w:r>
          </w:p>
        </w:tc>
      </w:tr>
      <w:tr w:rsidR="00A55B0B" w:rsidTr="001A19A5">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rsidR="00A55B0B" w:rsidRDefault="00A55B0B" w:rsidP="001A19A5">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150ms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190ms</w:t>
            </w:r>
            <w:r>
              <w:rPr>
                <w:color w:val="000000"/>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 xml:space="preserve">No requirement, reference score </w:t>
            </w:r>
            <w:r>
              <w:rPr>
                <w:color w:val="000000"/>
              </w:rPr>
              <w:br/>
            </w:r>
            <w:r>
              <w:t>MOS-LQO</w:t>
            </w:r>
            <w:r>
              <w:rPr>
                <w:vertAlign w:val="subscript"/>
              </w:rPr>
              <w:t>REF</w:t>
            </w:r>
          </w:p>
        </w:tc>
      </w:tr>
      <w:tr w:rsidR="00A55B0B" w:rsidRPr="00924EE3" w:rsidTr="001A19A5">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dly_profile_2</w:t>
            </w:r>
            <w:r w:rsidRPr="00A82172">
              <w:rPr>
                <w:color w:val="000000"/>
              </w:rPr>
              <w:t>0msDRX_10pct_BLER_e2e</w:t>
            </w:r>
          </w:p>
        </w:tc>
        <w:tc>
          <w:tcPr>
            <w:tcW w:w="1842" w:type="dxa"/>
            <w:tcBorders>
              <w:top w:val="single" w:sz="4" w:space="0" w:color="auto"/>
              <w:left w:val="single" w:sz="4" w:space="0" w:color="auto"/>
              <w:bottom w:val="single" w:sz="4" w:space="0" w:color="auto"/>
              <w:right w:val="single" w:sz="4" w:space="0" w:color="auto"/>
            </w:tcBorders>
          </w:tcPr>
          <w:p w:rsidR="00A55B0B" w:rsidRDefault="00A55B0B" w:rsidP="001A19A5">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150ms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190ms</w:t>
            </w:r>
            <w:r>
              <w:rPr>
                <w:color w:val="000000"/>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rsidR="00A55B0B" w:rsidRPr="00924EE3" w:rsidRDefault="00A55B0B" w:rsidP="001A19A5">
            <w:pPr>
              <w:pStyle w:val="TAC"/>
              <w:rPr>
                <w:color w:val="000000"/>
                <w:lang w:val="en-US"/>
              </w:rPr>
            </w:pPr>
            <w:r>
              <w:t>MOS-LQO</w:t>
            </w:r>
            <w:r>
              <w:rPr>
                <w:vertAlign w:val="subscript"/>
              </w:rPr>
              <w:t>TEST</w:t>
            </w:r>
            <w:r w:rsidRPr="00924EE3">
              <w:rPr>
                <w:lang w:val="en-US"/>
              </w:rPr>
              <w:t xml:space="preserve"> ≥</w:t>
            </w:r>
            <w:r w:rsidRPr="00924EE3">
              <w:rPr>
                <w:color w:val="000000"/>
                <w:lang w:val="en-US"/>
              </w:rPr>
              <w:t xml:space="preserve"> </w:t>
            </w:r>
            <w:r>
              <w:rPr>
                <w:color w:val="000000"/>
                <w:lang w:val="en-US"/>
              </w:rPr>
              <w:br/>
            </w:r>
            <w:r w:rsidRPr="00924EE3">
              <w:rPr>
                <w:lang w:val="en-US"/>
              </w:rPr>
              <w:t>MOS-LQO</w:t>
            </w:r>
            <w:r w:rsidRPr="00924EE3">
              <w:rPr>
                <w:vertAlign w:val="subscript"/>
                <w:lang w:val="en-US"/>
              </w:rPr>
              <w:t>REF</w:t>
            </w:r>
            <w:r w:rsidRPr="00924EE3">
              <w:rPr>
                <w:color w:val="000000"/>
                <w:lang w:val="en-US"/>
              </w:rPr>
              <w:t xml:space="preserve"> - </w:t>
            </w:r>
            <w:r>
              <w:rPr>
                <w:color w:val="000000"/>
                <w:lang w:val="en-US"/>
              </w:rPr>
              <w:t>0.3</w:t>
            </w:r>
          </w:p>
        </w:tc>
      </w:tr>
      <w:tr w:rsidR="00A55B0B" w:rsidRPr="00924EE3" w:rsidTr="001A19A5">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rsidR="00A55B0B" w:rsidRDefault="00A55B0B" w:rsidP="001A19A5">
            <w:pPr>
              <w:pStyle w:val="TAC"/>
              <w:rPr>
                <w:color w:val="000000"/>
              </w:rPr>
            </w:pPr>
            <w:r>
              <w:rPr>
                <w:lang w:val="en-US"/>
              </w:rPr>
              <w:t>dly_profile_4</w:t>
            </w:r>
            <w:r w:rsidRPr="00365C97">
              <w:rPr>
                <w:lang w:val="en-US"/>
              </w:rPr>
              <w:t>0msDRX_10pct_BLER_e2e</w:t>
            </w:r>
          </w:p>
        </w:tc>
        <w:tc>
          <w:tcPr>
            <w:tcW w:w="1842" w:type="dxa"/>
            <w:tcBorders>
              <w:top w:val="single" w:sz="4" w:space="0" w:color="auto"/>
              <w:left w:val="single" w:sz="4" w:space="0" w:color="auto"/>
              <w:bottom w:val="single" w:sz="4" w:space="0" w:color="auto"/>
              <w:right w:val="single" w:sz="4" w:space="0" w:color="auto"/>
            </w:tcBorders>
          </w:tcPr>
          <w:p w:rsidR="00A55B0B" w:rsidRDefault="00A55B0B" w:rsidP="001A19A5">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190ms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230ms</w:t>
            </w:r>
            <w:r>
              <w:rPr>
                <w:color w:val="000000"/>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A55B0B" w:rsidRPr="00924EE3" w:rsidRDefault="00A55B0B" w:rsidP="001A19A5">
            <w:pPr>
              <w:pStyle w:val="TAC"/>
              <w:rPr>
                <w:color w:val="000000"/>
                <w:lang w:val="en-US"/>
              </w:rPr>
            </w:pPr>
            <w:r>
              <w:t>MOS-LQO</w:t>
            </w:r>
            <w:r>
              <w:rPr>
                <w:vertAlign w:val="subscript"/>
              </w:rPr>
              <w:t>TEST</w:t>
            </w:r>
            <w:r w:rsidRPr="00F228DD">
              <w:rPr>
                <w:lang w:val="en-US"/>
              </w:rPr>
              <w:t xml:space="preserve"> </w:t>
            </w:r>
            <w:r w:rsidRPr="00924EE3">
              <w:rPr>
                <w:lang w:val="en-US"/>
              </w:rPr>
              <w:t>≥</w:t>
            </w:r>
            <w:r w:rsidRPr="00924EE3" w:rsidDel="00D12099">
              <w:rPr>
                <w:rFonts w:cs="Arial"/>
                <w:color w:val="000000"/>
                <w:lang w:val="en-US"/>
              </w:rPr>
              <w:t xml:space="preserve"> </w:t>
            </w:r>
            <w:r w:rsidRPr="00924EE3">
              <w:rPr>
                <w:rFonts w:cs="Arial"/>
                <w:color w:val="000000"/>
                <w:lang w:val="en-US"/>
              </w:rPr>
              <w:br/>
            </w:r>
            <w:r w:rsidRPr="00924EE3">
              <w:rPr>
                <w:lang w:val="en-US"/>
              </w:rPr>
              <w:t>MOS-LQO</w:t>
            </w:r>
            <w:r w:rsidRPr="00924EE3">
              <w:rPr>
                <w:vertAlign w:val="subscript"/>
                <w:lang w:val="en-US"/>
              </w:rPr>
              <w:t>REF</w:t>
            </w:r>
            <w:r w:rsidRPr="00924EE3">
              <w:rPr>
                <w:color w:val="000000"/>
                <w:lang w:val="en-US"/>
              </w:rPr>
              <w:t xml:space="preserve"> - </w:t>
            </w:r>
            <w:r>
              <w:rPr>
                <w:color w:val="000000"/>
                <w:lang w:val="en-US"/>
              </w:rPr>
              <w:t>0.3</w:t>
            </w:r>
          </w:p>
        </w:tc>
      </w:tr>
      <w:tr w:rsidR="00A55B0B" w:rsidTr="001A19A5">
        <w:tc>
          <w:tcPr>
            <w:tcW w:w="1029" w:type="dxa"/>
            <w:tcBorders>
              <w:top w:val="single" w:sz="4" w:space="0" w:color="auto"/>
              <w:left w:val="single" w:sz="4" w:space="0" w:color="auto"/>
              <w:bottom w:val="single" w:sz="4" w:space="0" w:color="auto"/>
              <w:right w:val="single" w:sz="4" w:space="0" w:color="auto"/>
            </w:tcBorders>
          </w:tcPr>
          <w:p w:rsidR="00A55B0B" w:rsidRDefault="00A55B0B" w:rsidP="001A19A5">
            <w:pPr>
              <w:keepNext/>
              <w:keepLines/>
              <w:spacing w:after="0"/>
              <w:ind w:left="851" w:hanging="851"/>
              <w:rPr>
                <w:color w:val="00000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55B0B" w:rsidRPr="00924EE3" w:rsidRDefault="00A55B0B" w:rsidP="001A19A5">
            <w:pPr>
              <w:keepNext/>
              <w:keepLines/>
              <w:spacing w:after="0"/>
              <w:ind w:left="851" w:hanging="851"/>
            </w:pPr>
            <w:r>
              <w:rPr>
                <w:color w:val="00000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A55B0B" w:rsidRPr="00EC6BE4" w:rsidTr="001A19A5">
        <w:tc>
          <w:tcPr>
            <w:tcW w:w="1029" w:type="dxa"/>
            <w:tcBorders>
              <w:top w:val="single" w:sz="4" w:space="0" w:color="auto"/>
              <w:left w:val="single" w:sz="8" w:space="0" w:color="auto"/>
              <w:bottom w:val="single" w:sz="4" w:space="0" w:color="auto"/>
              <w:right w:val="single" w:sz="8" w:space="0" w:color="auto"/>
            </w:tcBorders>
          </w:tcPr>
          <w:p w:rsidR="00A55B0B" w:rsidRDefault="00A55B0B" w:rsidP="001A19A5">
            <w:pPr>
              <w:pStyle w:val="NO"/>
              <w:keepNext/>
              <w:spacing w:after="0"/>
              <w:ind w:left="851"/>
              <w:rPr>
                <w:rFonts w:eastAsia="MS Mincho"/>
                <w:color w:val="00000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A55B0B" w:rsidRDefault="00A55B0B" w:rsidP="001A19A5">
            <w:pPr>
              <w:pStyle w:val="NO"/>
              <w:keepNext/>
              <w:spacing w:after="0"/>
              <w:ind w:left="851"/>
              <w:rPr>
                <w:rFonts w:eastAsia="MS Mincho"/>
                <w:color w:val="000000"/>
                <w:lang w:val="en-US" w:eastAsia="ja-JP" w:bidi="he-IL"/>
              </w:rPr>
            </w:pPr>
            <w:r>
              <w:rPr>
                <w:rFonts w:eastAsia="MS Mincho"/>
                <w:color w:val="000000"/>
                <w:lang w:val="en-US" w:eastAsia="ja-JP" w:bidi="he-IL"/>
              </w:rPr>
              <w:t xml:space="preserve">NOTE 2: </w:t>
            </w:r>
            <w:r>
              <w:t>The purpose of this test is to provide a relative comparison of the objective speech quality between the reference and test conditions. This test is not to be construed as a method to evaluate the absolute objective speech quality of the device.</w:t>
            </w:r>
          </w:p>
        </w:tc>
      </w:tr>
    </w:tbl>
    <w:p w:rsidR="00A55B0B" w:rsidRPr="00A92E4B" w:rsidRDefault="00A55B0B" w:rsidP="00A55B0B">
      <w:pPr>
        <w:pStyle w:val="FP"/>
        <w:rPr>
          <w:lang w:val="en-US"/>
        </w:rPr>
      </w:pPr>
    </w:p>
    <w:p w:rsidR="00A55B0B" w:rsidRDefault="00A55B0B" w:rsidP="00A55B0B">
      <w:pPr>
        <w:rPr>
          <w:color w:val="000000"/>
        </w:rPr>
      </w:pPr>
      <w:r>
        <w:rPr>
          <w:color w:val="000000"/>
        </w:rPr>
        <w:t>Compliance shall be checked by the relevant tests described in 3GPP TS 26.132.</w:t>
      </w:r>
    </w:p>
    <w:p w:rsidR="00A55B0B" w:rsidRDefault="00A55B0B">
      <w:pPr>
        <w:rPr>
          <w:noProof/>
        </w:rPr>
      </w:pPr>
    </w:p>
    <w:p w:rsidR="00A55B0B" w:rsidRDefault="00A55B0B">
      <w:pPr>
        <w:rPr>
          <w:noProof/>
        </w:rPr>
      </w:pPr>
    </w:p>
    <w:p w:rsidR="00A55B0B" w:rsidRDefault="00A55B0B" w:rsidP="00A55B0B"/>
    <w:p w:rsidR="00A55B0B" w:rsidRDefault="00A55B0B" w:rsidP="00A55B0B">
      <w:pPr>
        <w:rPr>
          <w:noProof/>
        </w:rPr>
      </w:pPr>
      <w:r>
        <w:tab/>
      </w:r>
    </w:p>
    <w:p w:rsidR="00A55B0B" w:rsidRDefault="00A55B0B" w:rsidP="00A55B0B">
      <w:pPr>
        <w:pStyle w:val="CRheader"/>
      </w:pPr>
    </w:p>
    <w:p w:rsidR="00A55B0B" w:rsidRDefault="00A55B0B" w:rsidP="00A55B0B">
      <w:pPr>
        <w:rPr>
          <w:noProof/>
        </w:rPr>
      </w:pPr>
    </w:p>
    <w:p w:rsidR="00A55B0B" w:rsidRDefault="00A55B0B" w:rsidP="00A55B0B">
      <w:pPr>
        <w:pStyle w:val="Titre3"/>
      </w:pPr>
      <w:bookmarkStart w:id="8" w:name="_Toc484211368"/>
      <w:r>
        <w:t>6.11.1</w:t>
      </w:r>
      <w:r>
        <w:tab/>
        <w:t>Handset UE</w:t>
      </w:r>
      <w:bookmarkEnd w:id="8"/>
    </w:p>
    <w:p w:rsidR="00A55B0B" w:rsidRPr="00D1017F" w:rsidRDefault="00A55B0B" w:rsidP="00A55B0B">
      <w:pPr>
        <w:autoSpaceDE w:val="0"/>
        <w:autoSpaceDN w:val="0"/>
        <w:adjustRightInd w:val="0"/>
        <w:spacing w:before="100" w:after="100"/>
        <w:rPr>
          <w:rFonts w:eastAsia="MS Mincho"/>
          <w:color w:val="000000"/>
          <w:lang w:val="en-US" w:eastAsia="ja-JP" w:bidi="he-IL"/>
        </w:rPr>
      </w:pPr>
      <w:r w:rsidRPr="00D1017F">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rsidR="00A55B0B" w:rsidRPr="00D1017F" w:rsidRDefault="00A55B0B" w:rsidP="00A55B0B">
      <w:pPr>
        <w:autoSpaceDE w:val="0"/>
        <w:autoSpaceDN w:val="0"/>
        <w:adjustRightInd w:val="0"/>
        <w:rPr>
          <w:rFonts w:eastAsia="MS Mincho"/>
          <w:color w:val="000000"/>
          <w:lang w:val="en-US" w:eastAsia="ja-JP" w:bidi="he-IL"/>
        </w:rPr>
      </w:pPr>
      <w:r w:rsidRPr="00D1017F">
        <w:rPr>
          <w:rFonts w:eastAsia="MS Mincho"/>
          <w:color w:val="000000"/>
          <w:lang w:val="en-US" w:eastAsia="ja-JP" w:bidi="he-IL"/>
        </w:rPr>
        <w:t>For UMTS circuit-switched AMR-WB speech codec operation, the sum of the UE delays in sending and receiving directions (T</w:t>
      </w:r>
      <w:r w:rsidRPr="00D1017F">
        <w:rPr>
          <w:rFonts w:eastAsia="MS Mincho"/>
          <w:color w:val="000000"/>
          <w:vertAlign w:val="subscript"/>
          <w:lang w:val="en-US" w:eastAsia="ja-JP" w:bidi="he-IL"/>
        </w:rPr>
        <w:t>S</w:t>
      </w:r>
      <w:r w:rsidRPr="00D1017F">
        <w:rPr>
          <w:rFonts w:eastAsia="MS Mincho"/>
          <w:color w:val="000000"/>
          <w:lang w:val="en-US" w:eastAsia="ja-JP" w:bidi="he-IL"/>
        </w:rPr>
        <w:t xml:space="preserve"> + T</w:t>
      </w:r>
      <w:r w:rsidRPr="00D1017F">
        <w:rPr>
          <w:rFonts w:eastAsia="MS Mincho"/>
          <w:color w:val="000000"/>
          <w:vertAlign w:val="subscript"/>
          <w:lang w:val="en-US" w:eastAsia="ja-JP" w:bidi="he-IL"/>
        </w:rPr>
        <w:t>R</w:t>
      </w:r>
      <w:r w:rsidRPr="00D1017F">
        <w:rPr>
          <w:rFonts w:eastAsia="MS Mincho"/>
          <w:color w:val="000000"/>
          <w:lang w:val="en-US" w:eastAsia="ja-JP" w:bidi="he-IL"/>
        </w:rPr>
        <w:t xml:space="preserve">) shall in any case be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220ms and should be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185ms.</w:t>
      </w:r>
    </w:p>
    <w:p w:rsidR="00A55B0B" w:rsidRPr="00D1017F" w:rsidRDefault="00A55B0B" w:rsidP="00A55B0B">
      <w:pPr>
        <w:pStyle w:val="NO"/>
        <w:rPr>
          <w:rFonts w:eastAsia="MS Mincho"/>
          <w:color w:val="000000"/>
          <w:lang w:val="en-US" w:eastAsia="ja-JP" w:bidi="he-IL"/>
        </w:rPr>
      </w:pPr>
      <w:r w:rsidRPr="00D1017F">
        <w:rPr>
          <w:rFonts w:eastAsia="MS Mincho"/>
          <w:color w:val="000000"/>
          <w:lang w:val="en-US" w:eastAsia="ja-JP" w:bidi="he-IL"/>
        </w:rPr>
        <w:t xml:space="preserve">NOTE: A delay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185 ms might not be achievable in some cases due to UE implementation trade-offs between delay and other parameters such as speech quality enhancement, performance of noise reduction or UE power consumption optimization, and UE implementation issues such as rebuffering between components.</w:t>
      </w:r>
    </w:p>
    <w:p w:rsidR="00A55B0B" w:rsidRDefault="00A55B0B" w:rsidP="00A55B0B">
      <w:pPr>
        <w:rPr>
          <w:rFonts w:eastAsia="MS Mincho"/>
          <w:color w:val="000000"/>
          <w:lang w:val="en-US" w:eastAsia="ja-JP" w:bidi="he-IL"/>
        </w:rPr>
      </w:pPr>
      <w:r>
        <w:rPr>
          <w:rFonts w:eastAsia="MS Mincho"/>
          <w:color w:val="000000"/>
          <w:lang w:val="en-US" w:eastAsia="ja-JP" w:bidi="he-IL"/>
        </w:rPr>
        <w:t>For MTSI-based speech-only with LTE access in error and jitter free conditions and AMR-WB speech codec operation, the sum of the UE delays in sending and receiving directions (T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rFonts w:eastAsia="MS Mincho"/>
          <w:color w:val="000000"/>
          <w:lang w:val="en-US" w:eastAsia="ja-JP" w:bidi="he-IL"/>
        </w:rPr>
        <w:t xml:space="preserve">) should be </w:t>
      </w:r>
      <w:r>
        <w:rPr>
          <w:rFonts w:ascii="Tahoma" w:eastAsia="MS Mincho" w:hAnsi="Tahoma" w:cs="Tahoma"/>
          <w:color w:val="000000"/>
          <w:lang w:val="en-US" w:eastAsia="ja-JP" w:bidi="he-IL"/>
        </w:rPr>
        <w:t>≤</w:t>
      </w:r>
      <w:r>
        <w:rPr>
          <w:rFonts w:eastAsia="MS Mincho"/>
          <w:color w:val="000000"/>
          <w:lang w:val="en-US" w:eastAsia="ja-JP" w:bidi="he-IL"/>
        </w:rPr>
        <w:t xml:space="preserve"> 150ms. </w:t>
      </w:r>
      <w:r>
        <w:rPr>
          <w:iCs/>
          <w:color w:val="000000"/>
          <w:lang w:eastAsia="ja-JP"/>
        </w:rPr>
        <w:t xml:space="preserve">If this performance objective cannot be met, the sum of the UE delays </w:t>
      </w:r>
      <w:r>
        <w:rPr>
          <w:rFonts w:eastAsia="MS Mincho"/>
          <w:color w:val="000000"/>
          <w:lang w:val="en-US" w:eastAsia="ja-JP" w:bidi="he-IL"/>
        </w:rPr>
        <w:t>in sending and receiving directions (T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rFonts w:eastAsia="MS Mincho"/>
          <w:color w:val="000000"/>
          <w:lang w:val="en-US" w:eastAsia="ja-JP" w:bidi="he-IL"/>
        </w:rPr>
        <w:t xml:space="preserve">) </w:t>
      </w:r>
      <w:r>
        <w:rPr>
          <w:iCs/>
          <w:color w:val="000000"/>
          <w:lang w:eastAsia="ja-JP"/>
        </w:rPr>
        <w:t>shall in</w:t>
      </w:r>
      <w:r>
        <w:rPr>
          <w:rFonts w:eastAsia="MS Mincho"/>
          <w:color w:val="000000"/>
          <w:lang w:val="en-US" w:eastAsia="ja-JP" w:bidi="he-IL"/>
        </w:rPr>
        <w:t xml:space="preserve"> any case be </w:t>
      </w:r>
      <w:r>
        <w:rPr>
          <w:rFonts w:ascii="Tahoma" w:eastAsia="MS Mincho" w:hAnsi="Tahoma" w:cs="Tahoma"/>
          <w:color w:val="000000"/>
          <w:lang w:val="en-US" w:eastAsia="ja-JP" w:bidi="he-IL"/>
        </w:rPr>
        <w:t>≤</w:t>
      </w:r>
      <w:r>
        <w:rPr>
          <w:rFonts w:eastAsia="MS Mincho"/>
          <w:color w:val="000000"/>
          <w:lang w:val="en-US" w:eastAsia="ja-JP" w:bidi="he-IL"/>
        </w:rPr>
        <w:t xml:space="preserve"> 190ms.</w:t>
      </w:r>
    </w:p>
    <w:p w:rsidR="00A55B0B" w:rsidRDefault="00A55B0B" w:rsidP="00A55B0B">
      <w:pPr>
        <w:rPr>
          <w:rFonts w:eastAsia="MS Mincho"/>
          <w:lang w:val="en-US" w:eastAsia="ja-JP" w:bidi="he-IL"/>
        </w:rPr>
      </w:pPr>
      <w:r>
        <w:rPr>
          <w:rFonts w:eastAsia="MS Mincho"/>
          <w:color w:val="000000"/>
          <w:lang w:val="en-US" w:eastAsia="ja-JP" w:bidi="he-IL"/>
        </w:rPr>
        <w:lastRenderedPageBreak/>
        <w:t xml:space="preserve">For MTSI-based speech-only with LTE access in </w:t>
      </w:r>
      <w:r w:rsidRPr="00A178ED">
        <w:t>conditions</w:t>
      </w:r>
      <w:r>
        <w:t xml:space="preserve"> with simulated packet arrival time variations</w:t>
      </w:r>
      <w:r>
        <w:rPr>
          <w:rFonts w:eastAsia="MS Mincho"/>
          <w:color w:val="000000"/>
          <w:lang w:val="en-US" w:eastAsia="ja-JP" w:bidi="he-IL"/>
        </w:rPr>
        <w:t xml:space="preserve"> and packet loss and AMR-WB speech codec operation, </w:t>
      </w:r>
      <w:r>
        <w:t>the sum of the UE delays in sending and receiving directions (</w:t>
      </w:r>
      <w:r>
        <w:rPr>
          <w:rFonts w:eastAsia="MS Mincho"/>
          <w:lang w:val="en-US" w:eastAsia="ja-JP" w:bidi="he-IL"/>
        </w:rPr>
        <w:t>T</w:t>
      </w:r>
      <w:r>
        <w:rPr>
          <w:rFonts w:eastAsia="MS Mincho"/>
          <w:vertAlign w:val="subscript"/>
          <w:lang w:val="en-US" w:eastAsia="ja-JP" w:bidi="he-IL"/>
        </w:rPr>
        <w:t>S</w:t>
      </w:r>
      <w:r>
        <w:rPr>
          <w:rFonts w:eastAsia="MS Mincho"/>
          <w:lang w:val="en-US" w:eastAsia="ja-JP" w:bidi="he-IL"/>
        </w:rPr>
        <w:t xml:space="preserve"> + T</w:t>
      </w:r>
      <w:r>
        <w:rPr>
          <w:rFonts w:eastAsia="MS Mincho"/>
          <w:vertAlign w:val="subscript"/>
          <w:lang w:val="en-US" w:eastAsia="ja-JP" w:bidi="he-IL"/>
        </w:rPr>
        <w:t>R</w:t>
      </w:r>
      <w:r>
        <w:rPr>
          <w:rFonts w:eastAsia="MS Mincho"/>
          <w:lang w:val="en-US" w:eastAsia="ja-JP" w:bidi="he-IL"/>
        </w:rPr>
        <w:t xml:space="preserve">) shall </w:t>
      </w:r>
      <w:r w:rsidRPr="00EA744A">
        <w:rPr>
          <w:rFonts w:eastAsia="MS Mincho"/>
          <w:lang w:val="en-US" w:eastAsia="ja-JP" w:bidi="he-IL"/>
        </w:rPr>
        <w:t>be less than</w:t>
      </w:r>
      <w:r>
        <w:rPr>
          <w:rFonts w:eastAsia="MS Mincho"/>
          <w:lang w:val="en-US" w:eastAsia="ja-JP" w:bidi="he-IL"/>
        </w:rPr>
        <w:t xml:space="preserve"> or equal to the delay requirements in Table 16a1, while meeting the speech quality targets defined.</w:t>
      </w:r>
    </w:p>
    <w:p w:rsidR="00A55B0B" w:rsidRDefault="00A55B0B" w:rsidP="00A55B0B">
      <w:pPr>
        <w:pStyle w:val="NO"/>
        <w:rPr>
          <w:rFonts w:eastAsia="MS Mincho"/>
          <w:color w:val="000000"/>
          <w:lang w:val="en-US" w:eastAsia="ja-JP" w:bidi="he-IL"/>
        </w:rPr>
      </w:pPr>
      <w:r>
        <w:rPr>
          <w:rFonts w:eastAsia="MS Mincho"/>
          <w:color w:val="000000"/>
          <w:lang w:val="en-US" w:eastAsia="ja-JP" w:bidi="he-IL"/>
        </w:rPr>
        <w:t xml:space="preserve">NOTE: </w:t>
      </w:r>
      <w:r w:rsidRPr="00475B59">
        <w:rPr>
          <w:rFonts w:eastAsia="MS Mincho"/>
          <w:color w:val="000000"/>
          <w:lang w:val="en-US" w:eastAsia="ja-JP" w:bidi="he-IL"/>
        </w:rPr>
        <w:t xml:space="preserve">The UE delay </w:t>
      </w:r>
      <w:r>
        <w:rPr>
          <w:rFonts w:eastAsia="MS Mincho"/>
          <w:color w:val="000000"/>
          <w:lang w:val="en-US" w:eastAsia="ja-JP" w:bidi="he-IL"/>
        </w:rPr>
        <w:t xml:space="preserve">requirements </w:t>
      </w:r>
      <w:r w:rsidRPr="00475B59">
        <w:rPr>
          <w:rFonts w:eastAsia="MS Mincho"/>
          <w:color w:val="000000"/>
          <w:lang w:val="en-US" w:eastAsia="ja-JP" w:bidi="he-IL"/>
        </w:rPr>
        <w:t xml:space="preserve">for </w:t>
      </w:r>
      <w:r>
        <w:rPr>
          <w:rFonts w:eastAsia="MS Mincho"/>
          <w:color w:val="000000"/>
          <w:lang w:val="en-US" w:eastAsia="ja-JP" w:bidi="he-IL"/>
        </w:rPr>
        <w:t xml:space="preserve">MTSI-based speech-only with </w:t>
      </w:r>
      <w:r w:rsidRPr="00475B59">
        <w:rPr>
          <w:rFonts w:eastAsia="MS Mincho"/>
          <w:color w:val="000000"/>
          <w:lang w:val="en-US" w:eastAsia="ja-JP" w:bidi="he-IL"/>
        </w:rPr>
        <w:t>LTE access</w:t>
      </w:r>
      <w:r>
        <w:rPr>
          <w:rFonts w:eastAsia="MS Mincho"/>
          <w:color w:val="000000"/>
          <w:lang w:val="en-US" w:eastAsia="ja-JP" w:bidi="he-IL"/>
        </w:rPr>
        <w:t xml:space="preserve"> is</w:t>
      </w:r>
      <w:r w:rsidRPr="00475B59">
        <w:rPr>
          <w:rFonts w:eastAsia="MS Mincho"/>
          <w:color w:val="000000"/>
          <w:lang w:val="en-US" w:eastAsia="ja-JP" w:bidi="he-IL"/>
        </w:rPr>
        <w:t xml:space="preserve"> </w:t>
      </w:r>
      <w:r>
        <w:rPr>
          <w:rFonts w:eastAsia="MS Mincho"/>
          <w:color w:val="000000"/>
          <w:lang w:val="en-US" w:eastAsia="ja-JP" w:bidi="he-IL"/>
        </w:rPr>
        <w:t>derived from</w:t>
      </w:r>
      <w:r w:rsidRPr="00475B59">
        <w:rPr>
          <w:rFonts w:eastAsia="MS Mincho"/>
          <w:color w:val="000000"/>
          <w:lang w:val="en-US" w:eastAsia="ja-JP" w:bidi="he-IL"/>
        </w:rPr>
        <w:t xml:space="preserve">: </w:t>
      </w:r>
    </w:p>
    <w:p w:rsidR="00A55B0B" w:rsidRDefault="00A55B0B" w:rsidP="00A55B0B">
      <w:pPr>
        <w:pStyle w:val="B1"/>
        <w:rPr>
          <w:rFonts w:eastAsia="MS Mincho"/>
          <w:lang w:val="en-US" w:eastAsia="ja-JP" w:bidi="he-IL"/>
        </w:rPr>
      </w:pPr>
      <w:r>
        <w:rPr>
          <w:rFonts w:eastAsia="MS Mincho"/>
          <w:lang w:val="en-US" w:eastAsia="ja-JP" w:bidi="he-IL"/>
        </w:rPr>
        <w:t>-</w:t>
      </w:r>
      <w:r>
        <w:rPr>
          <w:rFonts w:eastAsia="MS Mincho"/>
          <w:lang w:val="en-US" w:eastAsia="ja-JP" w:bidi="he-IL"/>
        </w:rPr>
        <w:tab/>
        <w:t xml:space="preserve">A </w:t>
      </w:r>
      <w:r w:rsidRPr="00475B59">
        <w:rPr>
          <w:rFonts w:eastAsia="MS Mincho"/>
          <w:lang w:val="en-US" w:eastAsia="ja-JP" w:bidi="he-IL"/>
        </w:rPr>
        <w:t>speech</w:t>
      </w:r>
      <w:r>
        <w:rPr>
          <w:rFonts w:eastAsia="MS Mincho"/>
          <w:lang w:val="en-US" w:eastAsia="ja-JP" w:bidi="he-IL"/>
        </w:rPr>
        <w:t xml:space="preserve"> frame buffering and codec look-ahead of 25ms. </w:t>
      </w:r>
    </w:p>
    <w:p w:rsidR="00A55B0B" w:rsidRDefault="00A55B0B" w:rsidP="00A55B0B">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475B59">
        <w:rPr>
          <w:rFonts w:eastAsia="MS Mincho"/>
          <w:lang w:val="en-US" w:eastAsia="ja-JP" w:bidi="he-IL"/>
        </w:rPr>
        <w:t>An air interface transmission time of 1ms on receive and 1ms on the send direction.</w:t>
      </w:r>
      <w:r>
        <w:rPr>
          <w:rFonts w:eastAsia="MS Mincho"/>
          <w:lang w:val="en-US" w:eastAsia="ja-JP" w:bidi="he-IL"/>
        </w:rPr>
        <w:t xml:space="preserve"> </w:t>
      </w:r>
    </w:p>
    <w:p w:rsidR="00A55B0B" w:rsidRDefault="00A55B0B" w:rsidP="00A55B0B">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475B59">
        <w:rPr>
          <w:rFonts w:eastAsia="MS Mincho"/>
          <w:lang w:val="en-US" w:eastAsia="ja-JP" w:bidi="he-IL"/>
        </w:rPr>
        <w:t xml:space="preserve">A </w:t>
      </w:r>
      <w:r>
        <w:rPr>
          <w:rFonts w:eastAsia="MS Mincho"/>
          <w:lang w:val="en-US" w:eastAsia="ja-JP" w:bidi="he-IL"/>
        </w:rPr>
        <w:t xml:space="preserve">budget allowance for a </w:t>
      </w:r>
      <w:r w:rsidRPr="00475B59">
        <w:rPr>
          <w:rFonts w:eastAsia="MS Mincho"/>
          <w:lang w:val="en-US" w:eastAsia="ja-JP" w:bidi="he-IL"/>
        </w:rPr>
        <w:t>jitter buffer depth of 40ms for</w:t>
      </w:r>
      <w:r>
        <w:rPr>
          <w:rFonts w:eastAsia="MS Mincho"/>
          <w:lang w:val="en-US" w:eastAsia="ja-JP" w:bidi="he-IL"/>
        </w:rPr>
        <w:t xml:space="preserve"> error and jitter free conditions and</w:t>
      </w:r>
      <w:r w:rsidRPr="00475B59">
        <w:rPr>
          <w:rFonts w:eastAsia="MS Mincho"/>
          <w:lang w:val="en-US" w:eastAsia="ja-JP" w:bidi="he-IL"/>
        </w:rPr>
        <w:t xml:space="preserve"> test conditions 0 and 1</w:t>
      </w:r>
      <w:r>
        <w:rPr>
          <w:rFonts w:eastAsia="MS Mincho"/>
          <w:lang w:val="en-US" w:eastAsia="ja-JP" w:bidi="he-IL"/>
        </w:rPr>
        <w:t xml:space="preserve"> of Table 16a1, </w:t>
      </w:r>
      <w:r w:rsidRPr="00475B59">
        <w:rPr>
          <w:rFonts w:eastAsia="MS Mincho"/>
          <w:lang w:val="en-US" w:eastAsia="ja-JP" w:bidi="he-IL"/>
        </w:rPr>
        <w:t>and 80ms for test condition 2</w:t>
      </w:r>
      <w:r>
        <w:rPr>
          <w:rFonts w:eastAsia="MS Mincho"/>
          <w:lang w:val="en-US" w:eastAsia="ja-JP" w:bidi="he-IL"/>
        </w:rPr>
        <w:t xml:space="preserve"> of Table 16a1.</w:t>
      </w:r>
    </w:p>
    <w:p w:rsidR="00A55B0B" w:rsidRPr="00646D71" w:rsidRDefault="00A55B0B" w:rsidP="00A55B0B">
      <w:pPr>
        <w:pStyle w:val="B1"/>
        <w:rPr>
          <w:rFonts w:eastAsia="MS Mincho"/>
          <w:lang w:val="en-US" w:eastAsia="ja-JP" w:bidi="he-IL"/>
        </w:rPr>
      </w:pPr>
      <w:r>
        <w:rPr>
          <w:iCs/>
          <w:lang w:eastAsia="ja-JP"/>
        </w:rPr>
        <w:t>-</w:t>
      </w:r>
      <w:r>
        <w:rPr>
          <w:iCs/>
          <w:lang w:eastAsia="ja-JP"/>
        </w:rPr>
        <w:tab/>
      </w:r>
      <w:r w:rsidRPr="00646D71">
        <w:rPr>
          <w:iCs/>
          <w:lang w:eastAsia="ja-JP"/>
        </w:rPr>
        <w:t>A budget allowance for vendor specific implementation of 83ms corresponding to the performance objective and 123ms corresponding to the required maximum UE send and receive delay.</w:t>
      </w:r>
    </w:p>
    <w:p w:rsidR="00A55B0B" w:rsidRPr="00646D71" w:rsidRDefault="00A55B0B" w:rsidP="00A55B0B">
      <w:pPr>
        <w:pStyle w:val="FP"/>
        <w:rPr>
          <w:rFonts w:eastAsia="MS Mincho"/>
          <w:lang w:val="en-US" w:eastAsia="ja-JP" w:bidi="he-IL"/>
        </w:rPr>
      </w:pPr>
    </w:p>
    <w:p w:rsidR="00A55B0B" w:rsidRDefault="00A55B0B" w:rsidP="00A55B0B">
      <w:pPr>
        <w:pStyle w:val="TH"/>
        <w:rPr>
          <w:color w:val="000000"/>
        </w:rPr>
      </w:pPr>
      <w:r>
        <w:rPr>
          <w:color w:val="000000"/>
        </w:rPr>
        <w:t xml:space="preserve">Table 16a1: UE delay and speech quality requirements for LTE </w:t>
      </w:r>
      <w:ins w:id="9" w:author="Stephane Ragot" w:date="2019-08-12T09:47:00Z">
        <w:r w:rsidR="00983419">
          <w:rPr>
            <w:color w:val="000000"/>
          </w:rPr>
          <w:t xml:space="preserve">and WLAN </w:t>
        </w:r>
      </w:ins>
      <w:r>
        <w:rPr>
          <w:color w:val="000000"/>
        </w:rPr>
        <w:t>access</w:t>
      </w:r>
    </w:p>
    <w:tbl>
      <w:tblPr>
        <w:tblW w:w="0" w:type="auto"/>
        <w:tblInd w:w="-8" w:type="dxa"/>
        <w:tblCellMar>
          <w:left w:w="0" w:type="dxa"/>
          <w:right w:w="0" w:type="dxa"/>
        </w:tblCellMar>
        <w:tblLook w:val="04A0" w:firstRow="1" w:lastRow="0" w:firstColumn="1" w:lastColumn="0" w:noHBand="0" w:noVBand="1"/>
      </w:tblPr>
      <w:tblGrid>
        <w:gridCol w:w="1024"/>
        <w:gridCol w:w="3398"/>
        <w:gridCol w:w="1812"/>
        <w:gridCol w:w="1718"/>
        <w:gridCol w:w="1675"/>
      </w:tblGrid>
      <w:tr w:rsidR="00A55B0B" w:rsidTr="001A19A5">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rsidR="00A55B0B" w:rsidRDefault="00A55B0B" w:rsidP="001A19A5">
            <w:pPr>
              <w:pStyle w:val="TAH"/>
              <w:rPr>
                <w:color w:val="000000"/>
              </w:rPr>
            </w:pPr>
            <w:r>
              <w:rPr>
                <w:color w:val="000000"/>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rsidR="00A55B0B" w:rsidRDefault="00A55B0B" w:rsidP="001A19A5">
            <w:pPr>
              <w:pStyle w:val="TAH"/>
              <w:rPr>
                <w:color w:val="000000"/>
              </w:rPr>
            </w:pPr>
            <w:r>
              <w:rPr>
                <w:color w:val="000000"/>
              </w:rPr>
              <w:t>Delay and Loss Profile</w:t>
            </w:r>
          </w:p>
          <w:p w:rsidR="00A55B0B" w:rsidRDefault="00A55B0B" w:rsidP="001A19A5">
            <w:pPr>
              <w:pStyle w:val="TAH"/>
              <w:rPr>
                <w:color w:val="000000"/>
              </w:rPr>
            </w:pPr>
            <w:r>
              <w:rPr>
                <w:color w:val="000000"/>
              </w:rPr>
              <w:t>(Note 1)</w:t>
            </w:r>
          </w:p>
        </w:tc>
        <w:tc>
          <w:tcPr>
            <w:tcW w:w="1842" w:type="dxa"/>
            <w:tcBorders>
              <w:top w:val="single" w:sz="4" w:space="0" w:color="auto"/>
              <w:left w:val="single" w:sz="4" w:space="0" w:color="auto"/>
              <w:bottom w:val="single" w:sz="4" w:space="0" w:color="auto"/>
              <w:right w:val="single" w:sz="4" w:space="0" w:color="auto"/>
            </w:tcBorders>
          </w:tcPr>
          <w:p w:rsidR="00A55B0B" w:rsidRDefault="00A55B0B" w:rsidP="001A19A5">
            <w:pPr>
              <w:pStyle w:val="TAH"/>
              <w:rPr>
                <w:color w:val="000000"/>
              </w:rPr>
            </w:pPr>
            <w:r>
              <w:rPr>
                <w:color w:val="000000"/>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rsidR="00A55B0B" w:rsidRDefault="00A55B0B" w:rsidP="001A19A5">
            <w:pPr>
              <w:pStyle w:val="TAH"/>
              <w:rPr>
                <w:color w:val="000000"/>
              </w:rPr>
            </w:pPr>
            <w:r>
              <w:rPr>
                <w:color w:val="000000"/>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rsidR="00A55B0B" w:rsidRDefault="00A55B0B" w:rsidP="001A19A5">
            <w:pPr>
              <w:pStyle w:val="TAH"/>
              <w:rPr>
                <w:color w:val="000000"/>
              </w:rPr>
            </w:pPr>
            <w:r>
              <w:rPr>
                <w:rFonts w:cs="Arial"/>
                <w:color w:val="000000"/>
              </w:rPr>
              <w:t xml:space="preserve">Speech </w:t>
            </w:r>
            <w:r>
              <w:rPr>
                <w:color w:val="000000"/>
              </w:rPr>
              <w:t>Quality</w:t>
            </w:r>
          </w:p>
          <w:p w:rsidR="00A55B0B" w:rsidRDefault="00A55B0B" w:rsidP="001A19A5">
            <w:pPr>
              <w:pStyle w:val="TAH"/>
              <w:rPr>
                <w:color w:val="000000"/>
              </w:rPr>
            </w:pPr>
            <w:r>
              <w:rPr>
                <w:color w:val="000000"/>
              </w:rPr>
              <w:t xml:space="preserve">Requirements </w:t>
            </w:r>
            <w:r>
              <w:rPr>
                <w:color w:val="000000"/>
              </w:rPr>
              <w:br/>
              <w:t xml:space="preserve">(Note 2) </w:t>
            </w:r>
          </w:p>
        </w:tc>
      </w:tr>
      <w:tr w:rsidR="00A55B0B" w:rsidTr="001A19A5">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rsidR="00A55B0B" w:rsidRDefault="00A55B0B" w:rsidP="001A19A5">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150ms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190ms</w:t>
            </w:r>
            <w:r>
              <w:rPr>
                <w:color w:val="000000"/>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 xml:space="preserve">No requirement, reference score </w:t>
            </w:r>
            <w:r>
              <w:rPr>
                <w:color w:val="000000"/>
              </w:rPr>
              <w:br/>
            </w:r>
            <w:r>
              <w:t>MOS-LQO</w:t>
            </w:r>
            <w:r>
              <w:rPr>
                <w:vertAlign w:val="subscript"/>
              </w:rPr>
              <w:t>REF</w:t>
            </w:r>
          </w:p>
        </w:tc>
      </w:tr>
      <w:tr w:rsidR="00A55B0B" w:rsidRPr="00924EE3" w:rsidTr="001A19A5">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dly_profile_2</w:t>
            </w:r>
            <w:r w:rsidRPr="00A82172">
              <w:rPr>
                <w:color w:val="000000"/>
              </w:rPr>
              <w:t>0msDRX_10pct_BLER_e2e</w:t>
            </w:r>
          </w:p>
        </w:tc>
        <w:tc>
          <w:tcPr>
            <w:tcW w:w="1842" w:type="dxa"/>
            <w:tcBorders>
              <w:top w:val="single" w:sz="4" w:space="0" w:color="auto"/>
              <w:left w:val="single" w:sz="4" w:space="0" w:color="auto"/>
              <w:bottom w:val="single" w:sz="4" w:space="0" w:color="auto"/>
              <w:right w:val="single" w:sz="4" w:space="0" w:color="auto"/>
            </w:tcBorders>
          </w:tcPr>
          <w:p w:rsidR="00A55B0B" w:rsidRDefault="00A55B0B" w:rsidP="001A19A5">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150ms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190ms</w:t>
            </w:r>
            <w:r>
              <w:rPr>
                <w:color w:val="000000"/>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rsidR="00A55B0B" w:rsidRPr="00924EE3" w:rsidRDefault="00A55B0B" w:rsidP="001A19A5">
            <w:pPr>
              <w:pStyle w:val="TAC"/>
              <w:rPr>
                <w:color w:val="000000"/>
                <w:lang w:val="en-US"/>
              </w:rPr>
            </w:pPr>
            <w:r>
              <w:t>MOS-LQO</w:t>
            </w:r>
            <w:r>
              <w:rPr>
                <w:vertAlign w:val="subscript"/>
              </w:rPr>
              <w:t>TEST</w:t>
            </w:r>
            <w:r w:rsidRPr="00924EE3">
              <w:rPr>
                <w:lang w:val="en-US"/>
              </w:rPr>
              <w:t xml:space="preserve"> ≥</w:t>
            </w:r>
            <w:r w:rsidRPr="00924EE3">
              <w:rPr>
                <w:color w:val="000000"/>
                <w:lang w:val="en-US"/>
              </w:rPr>
              <w:t xml:space="preserve"> </w:t>
            </w:r>
            <w:r>
              <w:rPr>
                <w:color w:val="000000"/>
                <w:lang w:val="en-US"/>
              </w:rPr>
              <w:br/>
            </w:r>
            <w:r w:rsidRPr="00924EE3">
              <w:rPr>
                <w:lang w:val="en-US"/>
              </w:rPr>
              <w:t>MOS-LQO</w:t>
            </w:r>
            <w:r w:rsidRPr="00924EE3">
              <w:rPr>
                <w:vertAlign w:val="subscript"/>
                <w:lang w:val="en-US"/>
              </w:rPr>
              <w:t>REF</w:t>
            </w:r>
            <w:r w:rsidRPr="00924EE3">
              <w:rPr>
                <w:color w:val="000000"/>
                <w:lang w:val="en-US"/>
              </w:rPr>
              <w:t xml:space="preserve"> - </w:t>
            </w:r>
            <w:r>
              <w:rPr>
                <w:color w:val="000000"/>
                <w:lang w:val="en-US"/>
              </w:rPr>
              <w:t>0.3</w:t>
            </w:r>
          </w:p>
        </w:tc>
      </w:tr>
      <w:tr w:rsidR="00A55B0B" w:rsidRPr="00924EE3" w:rsidTr="001A19A5">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rsidR="00A55B0B" w:rsidRDefault="00A55B0B" w:rsidP="001A19A5">
            <w:pPr>
              <w:pStyle w:val="TAC"/>
              <w:rPr>
                <w:color w:val="000000"/>
              </w:rPr>
            </w:pPr>
            <w:r>
              <w:rPr>
                <w:lang w:val="en-US"/>
              </w:rPr>
              <w:t>dly_profile_4</w:t>
            </w:r>
            <w:r w:rsidRPr="00365C97">
              <w:rPr>
                <w:lang w:val="en-US"/>
              </w:rPr>
              <w:t>0msDRX_10pct_BLER_e2e</w:t>
            </w:r>
          </w:p>
        </w:tc>
        <w:tc>
          <w:tcPr>
            <w:tcW w:w="1842" w:type="dxa"/>
            <w:tcBorders>
              <w:top w:val="single" w:sz="4" w:space="0" w:color="auto"/>
              <w:left w:val="single" w:sz="4" w:space="0" w:color="auto"/>
              <w:bottom w:val="single" w:sz="4" w:space="0" w:color="auto"/>
              <w:right w:val="single" w:sz="4" w:space="0" w:color="auto"/>
            </w:tcBorders>
          </w:tcPr>
          <w:p w:rsidR="00A55B0B" w:rsidRDefault="00A55B0B" w:rsidP="001A19A5">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190ms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230ms</w:t>
            </w:r>
            <w:r>
              <w:rPr>
                <w:color w:val="000000"/>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A55B0B" w:rsidRPr="00924EE3" w:rsidRDefault="00A55B0B" w:rsidP="001A19A5">
            <w:pPr>
              <w:pStyle w:val="TAC"/>
              <w:rPr>
                <w:color w:val="000000"/>
                <w:lang w:val="en-US"/>
              </w:rPr>
            </w:pPr>
            <w:r>
              <w:t>MOS-LQO</w:t>
            </w:r>
            <w:r>
              <w:rPr>
                <w:vertAlign w:val="subscript"/>
              </w:rPr>
              <w:t>TEST</w:t>
            </w:r>
            <w:r w:rsidRPr="00F228DD">
              <w:rPr>
                <w:lang w:val="en-US"/>
              </w:rPr>
              <w:t xml:space="preserve"> </w:t>
            </w:r>
            <w:r w:rsidRPr="00924EE3">
              <w:rPr>
                <w:lang w:val="en-US"/>
              </w:rPr>
              <w:t>≥</w:t>
            </w:r>
            <w:r w:rsidRPr="00924EE3" w:rsidDel="00D12099">
              <w:rPr>
                <w:rFonts w:cs="Arial"/>
                <w:color w:val="000000"/>
                <w:lang w:val="en-US"/>
              </w:rPr>
              <w:t xml:space="preserve"> </w:t>
            </w:r>
            <w:r w:rsidRPr="00924EE3">
              <w:rPr>
                <w:rFonts w:cs="Arial"/>
                <w:color w:val="000000"/>
                <w:lang w:val="en-US"/>
              </w:rPr>
              <w:br/>
            </w:r>
            <w:r w:rsidRPr="00924EE3">
              <w:rPr>
                <w:lang w:val="en-US"/>
              </w:rPr>
              <w:t>MOS-LQO</w:t>
            </w:r>
            <w:r w:rsidRPr="00924EE3">
              <w:rPr>
                <w:vertAlign w:val="subscript"/>
                <w:lang w:val="en-US"/>
              </w:rPr>
              <w:t>REF</w:t>
            </w:r>
            <w:r w:rsidRPr="00924EE3">
              <w:rPr>
                <w:color w:val="000000"/>
                <w:lang w:val="en-US"/>
              </w:rPr>
              <w:t xml:space="preserve"> - </w:t>
            </w:r>
            <w:r>
              <w:rPr>
                <w:color w:val="000000"/>
                <w:lang w:val="en-US"/>
              </w:rPr>
              <w:t>0.3</w:t>
            </w:r>
          </w:p>
        </w:tc>
      </w:tr>
      <w:tr w:rsidR="00A55B0B" w:rsidTr="001A19A5">
        <w:tc>
          <w:tcPr>
            <w:tcW w:w="1029" w:type="dxa"/>
            <w:tcBorders>
              <w:top w:val="single" w:sz="4" w:space="0" w:color="auto"/>
              <w:left w:val="single" w:sz="4" w:space="0" w:color="auto"/>
              <w:bottom w:val="single" w:sz="4" w:space="0" w:color="auto"/>
              <w:right w:val="single" w:sz="4" w:space="0" w:color="auto"/>
            </w:tcBorders>
          </w:tcPr>
          <w:p w:rsidR="00A55B0B" w:rsidRDefault="00A55B0B" w:rsidP="001A19A5">
            <w:pPr>
              <w:keepNext/>
              <w:keepLines/>
              <w:spacing w:after="0"/>
              <w:ind w:left="851" w:hanging="851"/>
              <w:rPr>
                <w:color w:val="00000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55B0B" w:rsidRPr="00924EE3" w:rsidRDefault="00A55B0B" w:rsidP="001A19A5">
            <w:pPr>
              <w:keepNext/>
              <w:keepLines/>
              <w:spacing w:after="0"/>
              <w:ind w:left="851" w:hanging="851"/>
            </w:pPr>
            <w:r>
              <w:rPr>
                <w:color w:val="00000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A55B0B" w:rsidRPr="00EC6BE4" w:rsidTr="001A19A5">
        <w:tc>
          <w:tcPr>
            <w:tcW w:w="1029" w:type="dxa"/>
            <w:tcBorders>
              <w:top w:val="single" w:sz="4" w:space="0" w:color="auto"/>
              <w:left w:val="single" w:sz="8" w:space="0" w:color="auto"/>
              <w:bottom w:val="single" w:sz="4" w:space="0" w:color="auto"/>
              <w:right w:val="single" w:sz="8" w:space="0" w:color="auto"/>
            </w:tcBorders>
          </w:tcPr>
          <w:p w:rsidR="00A55B0B" w:rsidRDefault="00A55B0B" w:rsidP="001A19A5">
            <w:pPr>
              <w:pStyle w:val="NO"/>
              <w:keepNext/>
              <w:spacing w:after="0"/>
              <w:ind w:left="851"/>
              <w:rPr>
                <w:rFonts w:eastAsia="MS Mincho"/>
                <w:color w:val="00000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A55B0B" w:rsidRDefault="00A55B0B" w:rsidP="001A19A5">
            <w:pPr>
              <w:pStyle w:val="NO"/>
              <w:keepNext/>
              <w:spacing w:after="0"/>
              <w:ind w:left="851"/>
              <w:rPr>
                <w:rFonts w:eastAsia="MS Mincho"/>
                <w:color w:val="000000"/>
                <w:lang w:val="en-US" w:eastAsia="ja-JP" w:bidi="he-IL"/>
              </w:rPr>
            </w:pPr>
            <w:r>
              <w:rPr>
                <w:rFonts w:eastAsia="MS Mincho"/>
                <w:color w:val="000000"/>
                <w:lang w:val="en-US" w:eastAsia="ja-JP" w:bidi="he-IL"/>
              </w:rPr>
              <w:t xml:space="preserve">NOTE 2: </w:t>
            </w:r>
            <w:r>
              <w:t>The purpose of this test is to provide a relative comparison of the objective speech quality between the reference and test conditions. This test is not to be construed as a method to evaluate the absolute objective speech quality of the device.</w:t>
            </w:r>
          </w:p>
        </w:tc>
      </w:tr>
    </w:tbl>
    <w:p w:rsidR="00A55B0B" w:rsidRDefault="00A55B0B" w:rsidP="00A55B0B">
      <w:pPr>
        <w:pStyle w:val="FP"/>
        <w:rPr>
          <w:lang w:val="en-US"/>
        </w:rPr>
      </w:pPr>
    </w:p>
    <w:p w:rsidR="00A55B0B" w:rsidRPr="00646D71" w:rsidRDefault="00A55B0B" w:rsidP="00A55B0B">
      <w:pPr>
        <w:tabs>
          <w:tab w:val="left" w:pos="6371"/>
        </w:tabs>
        <w:rPr>
          <w:rFonts w:ascii="Calibri" w:hAnsi="Calibri" w:cs="Calibri"/>
          <w:color w:val="000000"/>
          <w:sz w:val="22"/>
          <w:szCs w:val="22"/>
        </w:rPr>
      </w:pPr>
      <w:r>
        <w:rPr>
          <w:color w:val="000000"/>
        </w:rPr>
        <w:t>Compliance shall be checked by the relevant tests described in 3GPP TS 26.132.</w:t>
      </w:r>
    </w:p>
    <w:p w:rsidR="00A55B0B" w:rsidRDefault="00A55B0B" w:rsidP="00A55B0B">
      <w:pPr>
        <w:tabs>
          <w:tab w:val="left" w:pos="1440"/>
        </w:tabs>
      </w:pPr>
    </w:p>
    <w:p w:rsidR="00A55B0B" w:rsidRDefault="00A55B0B" w:rsidP="00A55B0B">
      <w:pPr>
        <w:rPr>
          <w:noProof/>
        </w:rPr>
      </w:pPr>
    </w:p>
    <w:p w:rsidR="00A55B0B" w:rsidRDefault="00A55B0B" w:rsidP="00A55B0B">
      <w:pPr>
        <w:pStyle w:val="CRheader"/>
      </w:pPr>
    </w:p>
    <w:p w:rsidR="00A55B0B" w:rsidRDefault="00A55B0B" w:rsidP="00A55B0B">
      <w:pPr>
        <w:rPr>
          <w:noProof/>
        </w:rPr>
      </w:pPr>
    </w:p>
    <w:p w:rsidR="00A55B0B" w:rsidRDefault="00A55B0B" w:rsidP="00A55B0B">
      <w:pPr>
        <w:pStyle w:val="Titre4"/>
      </w:pPr>
      <w:bookmarkStart w:id="10" w:name="_Toc484211370"/>
      <w:r>
        <w:t>6.11.2.1</w:t>
      </w:r>
      <w:r>
        <w:tab/>
        <w:t>Wired headset</w:t>
      </w:r>
      <w:bookmarkEnd w:id="10"/>
    </w:p>
    <w:p w:rsidR="00A55B0B" w:rsidRPr="00D1017F" w:rsidRDefault="00A55B0B" w:rsidP="00A55B0B">
      <w:pPr>
        <w:autoSpaceDE w:val="0"/>
        <w:autoSpaceDN w:val="0"/>
        <w:adjustRightInd w:val="0"/>
        <w:spacing w:before="100" w:after="100"/>
        <w:rPr>
          <w:rFonts w:eastAsia="MS Mincho"/>
          <w:color w:val="000000"/>
          <w:lang w:val="en-US" w:eastAsia="ja-JP" w:bidi="he-IL"/>
        </w:rPr>
      </w:pPr>
      <w:r w:rsidRPr="00D1017F">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rsidR="00A55B0B" w:rsidRPr="00D1017F" w:rsidRDefault="00A55B0B" w:rsidP="00A55B0B">
      <w:pPr>
        <w:autoSpaceDE w:val="0"/>
        <w:autoSpaceDN w:val="0"/>
        <w:adjustRightInd w:val="0"/>
        <w:rPr>
          <w:rFonts w:eastAsia="MS Mincho"/>
          <w:color w:val="000000"/>
          <w:lang w:val="en-US" w:eastAsia="ja-JP" w:bidi="he-IL"/>
        </w:rPr>
      </w:pPr>
      <w:r w:rsidRPr="00D1017F">
        <w:rPr>
          <w:rFonts w:eastAsia="MS Mincho"/>
          <w:color w:val="000000"/>
          <w:lang w:val="en-US" w:eastAsia="ja-JP" w:bidi="he-IL"/>
        </w:rPr>
        <w:t>For UMTS circuit-switched AMR-WB speech codec operation, the sum of the UE delays in sending and receiving directions (T</w:t>
      </w:r>
      <w:r w:rsidRPr="00D1017F">
        <w:rPr>
          <w:rFonts w:eastAsia="MS Mincho"/>
          <w:color w:val="000000"/>
          <w:vertAlign w:val="subscript"/>
          <w:lang w:val="en-US" w:eastAsia="ja-JP" w:bidi="he-IL"/>
        </w:rPr>
        <w:t>S</w:t>
      </w:r>
      <w:r w:rsidRPr="00D1017F">
        <w:rPr>
          <w:rFonts w:eastAsia="MS Mincho"/>
          <w:color w:val="000000"/>
          <w:lang w:val="en-US" w:eastAsia="ja-JP" w:bidi="he-IL"/>
        </w:rPr>
        <w:t xml:space="preserve"> + T</w:t>
      </w:r>
      <w:r w:rsidRPr="00D1017F">
        <w:rPr>
          <w:rFonts w:eastAsia="MS Mincho"/>
          <w:color w:val="000000"/>
          <w:vertAlign w:val="subscript"/>
          <w:lang w:val="en-US" w:eastAsia="ja-JP" w:bidi="he-IL"/>
        </w:rPr>
        <w:t>R</w:t>
      </w:r>
      <w:r w:rsidRPr="00D1017F">
        <w:rPr>
          <w:rFonts w:eastAsia="MS Mincho"/>
          <w:color w:val="000000"/>
          <w:lang w:val="en-US" w:eastAsia="ja-JP" w:bidi="he-IL"/>
        </w:rPr>
        <w:t xml:space="preserve">) shall in any case be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220ms and should be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185ms.</w:t>
      </w:r>
    </w:p>
    <w:p w:rsidR="00A55B0B" w:rsidRPr="00D1017F" w:rsidRDefault="00A55B0B" w:rsidP="00A55B0B">
      <w:pPr>
        <w:pStyle w:val="NO"/>
        <w:rPr>
          <w:rFonts w:eastAsia="MS Mincho"/>
          <w:color w:val="000000"/>
          <w:lang w:val="en-US" w:eastAsia="ja-JP" w:bidi="he-IL"/>
        </w:rPr>
      </w:pPr>
      <w:r w:rsidRPr="00D1017F">
        <w:rPr>
          <w:rFonts w:eastAsia="MS Mincho"/>
          <w:color w:val="000000"/>
          <w:lang w:val="en-US" w:eastAsia="ja-JP" w:bidi="he-IL"/>
        </w:rPr>
        <w:t xml:space="preserve">NOTE: A delay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185 ms might not be achievable in some cases due to UE implementation trade-offs between delay and other parameters such as speech quality enhancement, performance of noise reduction or UE power consumption optimization, and UE implementation issues such as rebuffering between components.</w:t>
      </w:r>
    </w:p>
    <w:p w:rsidR="00A55B0B" w:rsidRDefault="00A55B0B" w:rsidP="00A55B0B">
      <w:pPr>
        <w:rPr>
          <w:rFonts w:eastAsia="MS Mincho"/>
          <w:color w:val="000000"/>
          <w:lang w:val="en-US" w:eastAsia="ja-JP" w:bidi="he-IL"/>
        </w:rPr>
      </w:pPr>
      <w:r>
        <w:rPr>
          <w:rFonts w:eastAsia="MS Mincho"/>
          <w:color w:val="000000"/>
          <w:lang w:val="en-US" w:eastAsia="ja-JP" w:bidi="he-IL"/>
        </w:rPr>
        <w:lastRenderedPageBreak/>
        <w:t>For MTSI-based speech-only with LTE access in error and jitter free conditions and AMR-WB speech codec operation, the sum of the UE delays in sending and receiving directions (T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rFonts w:eastAsia="MS Mincho"/>
          <w:color w:val="000000"/>
          <w:lang w:val="en-US" w:eastAsia="ja-JP" w:bidi="he-IL"/>
        </w:rPr>
        <w:t xml:space="preserve">) should be </w:t>
      </w:r>
      <w:r>
        <w:rPr>
          <w:rFonts w:ascii="Tahoma" w:eastAsia="MS Mincho" w:hAnsi="Tahoma" w:cs="Tahoma"/>
          <w:color w:val="000000"/>
          <w:lang w:val="en-US" w:eastAsia="ja-JP" w:bidi="he-IL"/>
        </w:rPr>
        <w:t>≤</w:t>
      </w:r>
      <w:r>
        <w:rPr>
          <w:rFonts w:eastAsia="MS Mincho"/>
          <w:color w:val="000000"/>
          <w:lang w:val="en-US" w:eastAsia="ja-JP" w:bidi="he-IL"/>
        </w:rPr>
        <w:t xml:space="preserve"> 150ms. </w:t>
      </w:r>
      <w:r>
        <w:rPr>
          <w:iCs/>
          <w:color w:val="000000"/>
          <w:lang w:eastAsia="ja-JP"/>
        </w:rPr>
        <w:t xml:space="preserve">If this performance objective cannot be met, the sum of the UE delays </w:t>
      </w:r>
      <w:r>
        <w:rPr>
          <w:rFonts w:eastAsia="MS Mincho"/>
          <w:color w:val="000000"/>
          <w:lang w:val="en-US" w:eastAsia="ja-JP" w:bidi="he-IL"/>
        </w:rPr>
        <w:t>in sending and receiving directions (T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rFonts w:eastAsia="MS Mincho"/>
          <w:color w:val="000000"/>
          <w:lang w:val="en-US" w:eastAsia="ja-JP" w:bidi="he-IL"/>
        </w:rPr>
        <w:t xml:space="preserve">) </w:t>
      </w:r>
      <w:r>
        <w:rPr>
          <w:iCs/>
          <w:color w:val="000000"/>
          <w:lang w:eastAsia="ja-JP"/>
        </w:rPr>
        <w:t>shall in</w:t>
      </w:r>
      <w:r>
        <w:rPr>
          <w:rFonts w:eastAsia="MS Mincho"/>
          <w:color w:val="000000"/>
          <w:lang w:val="en-US" w:eastAsia="ja-JP" w:bidi="he-IL"/>
        </w:rPr>
        <w:t xml:space="preserve"> any case be </w:t>
      </w:r>
      <w:r>
        <w:rPr>
          <w:rFonts w:ascii="Tahoma" w:eastAsia="MS Mincho" w:hAnsi="Tahoma" w:cs="Tahoma"/>
          <w:color w:val="000000"/>
          <w:lang w:val="en-US" w:eastAsia="ja-JP" w:bidi="he-IL"/>
        </w:rPr>
        <w:t>≤</w:t>
      </w:r>
      <w:r>
        <w:rPr>
          <w:rFonts w:eastAsia="MS Mincho"/>
          <w:color w:val="000000"/>
          <w:lang w:val="en-US" w:eastAsia="ja-JP" w:bidi="he-IL"/>
        </w:rPr>
        <w:t xml:space="preserve"> 190ms.</w:t>
      </w:r>
    </w:p>
    <w:p w:rsidR="00A55B0B" w:rsidRDefault="00A55B0B" w:rsidP="00A55B0B">
      <w:pPr>
        <w:rPr>
          <w:rFonts w:eastAsia="MS Mincho"/>
          <w:lang w:val="en-US" w:eastAsia="ja-JP" w:bidi="he-IL"/>
        </w:rPr>
      </w:pPr>
      <w:r>
        <w:rPr>
          <w:rFonts w:eastAsia="MS Mincho"/>
          <w:color w:val="000000"/>
          <w:lang w:val="en-US" w:eastAsia="ja-JP" w:bidi="he-IL"/>
        </w:rPr>
        <w:t xml:space="preserve">For MTSI-based speech-only with LTE access in </w:t>
      </w:r>
      <w:r w:rsidRPr="00A178ED">
        <w:t>conditions</w:t>
      </w:r>
      <w:r>
        <w:t xml:space="preserve"> with simulated packet arrival time variations</w:t>
      </w:r>
      <w:r>
        <w:rPr>
          <w:rFonts w:eastAsia="MS Mincho"/>
          <w:color w:val="000000"/>
          <w:lang w:val="en-US" w:eastAsia="ja-JP" w:bidi="he-IL"/>
        </w:rPr>
        <w:t xml:space="preserve"> and packet loss and AMR-WB speech codec operation, </w:t>
      </w:r>
      <w:r>
        <w:t>the sum of the UE delays in sending and receiving directions (</w:t>
      </w:r>
      <w:r>
        <w:rPr>
          <w:rFonts w:eastAsia="MS Mincho"/>
          <w:lang w:val="en-US" w:eastAsia="ja-JP" w:bidi="he-IL"/>
        </w:rPr>
        <w:t>T</w:t>
      </w:r>
      <w:r>
        <w:rPr>
          <w:rFonts w:eastAsia="MS Mincho"/>
          <w:vertAlign w:val="subscript"/>
          <w:lang w:val="en-US" w:eastAsia="ja-JP" w:bidi="he-IL"/>
        </w:rPr>
        <w:t>S</w:t>
      </w:r>
      <w:r>
        <w:rPr>
          <w:rFonts w:eastAsia="MS Mincho"/>
          <w:lang w:val="en-US" w:eastAsia="ja-JP" w:bidi="he-IL"/>
        </w:rPr>
        <w:t xml:space="preserve"> + T</w:t>
      </w:r>
      <w:r>
        <w:rPr>
          <w:rFonts w:eastAsia="MS Mincho"/>
          <w:vertAlign w:val="subscript"/>
          <w:lang w:val="en-US" w:eastAsia="ja-JP" w:bidi="he-IL"/>
        </w:rPr>
        <w:t>R</w:t>
      </w:r>
      <w:r>
        <w:rPr>
          <w:rFonts w:eastAsia="MS Mincho"/>
          <w:lang w:val="en-US" w:eastAsia="ja-JP" w:bidi="he-IL"/>
        </w:rPr>
        <w:t xml:space="preserve">) shall </w:t>
      </w:r>
      <w:r w:rsidRPr="00EA744A">
        <w:rPr>
          <w:rFonts w:eastAsia="MS Mincho"/>
          <w:lang w:val="en-US" w:eastAsia="ja-JP" w:bidi="he-IL"/>
        </w:rPr>
        <w:t>be less than</w:t>
      </w:r>
      <w:r>
        <w:rPr>
          <w:rFonts w:eastAsia="MS Mincho"/>
          <w:lang w:val="en-US" w:eastAsia="ja-JP" w:bidi="he-IL"/>
        </w:rPr>
        <w:t xml:space="preserve"> or equal to the delay requirements in Table 16a2, while meeting the speech quality targets defined.</w:t>
      </w:r>
    </w:p>
    <w:p w:rsidR="00A55B0B" w:rsidRDefault="00A55B0B" w:rsidP="00A55B0B">
      <w:pPr>
        <w:pStyle w:val="NO"/>
        <w:rPr>
          <w:rFonts w:eastAsia="MS Mincho"/>
          <w:color w:val="000000"/>
          <w:lang w:val="en-US" w:eastAsia="ja-JP" w:bidi="he-IL"/>
        </w:rPr>
      </w:pPr>
      <w:r>
        <w:rPr>
          <w:rFonts w:eastAsia="MS Mincho"/>
          <w:color w:val="000000"/>
          <w:lang w:val="en-US" w:eastAsia="ja-JP" w:bidi="he-IL"/>
        </w:rPr>
        <w:t xml:space="preserve">NOTE: </w:t>
      </w:r>
      <w:r w:rsidRPr="00475B59">
        <w:rPr>
          <w:rFonts w:eastAsia="MS Mincho"/>
          <w:color w:val="000000"/>
          <w:lang w:val="en-US" w:eastAsia="ja-JP" w:bidi="he-IL"/>
        </w:rPr>
        <w:t xml:space="preserve">The UE delay </w:t>
      </w:r>
      <w:r>
        <w:rPr>
          <w:rFonts w:eastAsia="MS Mincho"/>
          <w:color w:val="000000"/>
          <w:lang w:val="en-US" w:eastAsia="ja-JP" w:bidi="he-IL"/>
        </w:rPr>
        <w:t xml:space="preserve">requirements </w:t>
      </w:r>
      <w:r w:rsidRPr="00475B59">
        <w:rPr>
          <w:rFonts w:eastAsia="MS Mincho"/>
          <w:color w:val="000000"/>
          <w:lang w:val="en-US" w:eastAsia="ja-JP" w:bidi="he-IL"/>
        </w:rPr>
        <w:t xml:space="preserve">for </w:t>
      </w:r>
      <w:r>
        <w:rPr>
          <w:rFonts w:eastAsia="MS Mincho"/>
          <w:color w:val="000000"/>
          <w:lang w:val="en-US" w:eastAsia="ja-JP" w:bidi="he-IL"/>
        </w:rPr>
        <w:t xml:space="preserve">MTSI-based speech-only with </w:t>
      </w:r>
      <w:r w:rsidRPr="00475B59">
        <w:rPr>
          <w:rFonts w:eastAsia="MS Mincho"/>
          <w:color w:val="000000"/>
          <w:lang w:val="en-US" w:eastAsia="ja-JP" w:bidi="he-IL"/>
        </w:rPr>
        <w:t>LTE access</w:t>
      </w:r>
      <w:r>
        <w:rPr>
          <w:rFonts w:eastAsia="MS Mincho"/>
          <w:color w:val="000000"/>
          <w:lang w:val="en-US" w:eastAsia="ja-JP" w:bidi="he-IL"/>
        </w:rPr>
        <w:t xml:space="preserve"> is</w:t>
      </w:r>
      <w:r w:rsidRPr="00475B59">
        <w:rPr>
          <w:rFonts w:eastAsia="MS Mincho"/>
          <w:color w:val="000000"/>
          <w:lang w:val="en-US" w:eastAsia="ja-JP" w:bidi="he-IL"/>
        </w:rPr>
        <w:t xml:space="preserve"> </w:t>
      </w:r>
      <w:r>
        <w:rPr>
          <w:rFonts w:eastAsia="MS Mincho"/>
          <w:color w:val="000000"/>
          <w:lang w:val="en-US" w:eastAsia="ja-JP" w:bidi="he-IL"/>
        </w:rPr>
        <w:t>derived from</w:t>
      </w:r>
      <w:r w:rsidRPr="00475B59">
        <w:rPr>
          <w:rFonts w:eastAsia="MS Mincho"/>
          <w:color w:val="000000"/>
          <w:lang w:val="en-US" w:eastAsia="ja-JP" w:bidi="he-IL"/>
        </w:rPr>
        <w:t xml:space="preserve">: </w:t>
      </w:r>
    </w:p>
    <w:p w:rsidR="00A55B0B" w:rsidRDefault="00A55B0B" w:rsidP="00A55B0B">
      <w:pPr>
        <w:pStyle w:val="B1"/>
        <w:rPr>
          <w:rFonts w:eastAsia="MS Mincho"/>
          <w:lang w:val="en-US" w:eastAsia="ja-JP" w:bidi="he-IL"/>
        </w:rPr>
      </w:pPr>
      <w:r>
        <w:rPr>
          <w:rFonts w:eastAsia="MS Mincho"/>
          <w:lang w:val="en-US" w:eastAsia="ja-JP" w:bidi="he-IL"/>
        </w:rPr>
        <w:t>-</w:t>
      </w:r>
      <w:r>
        <w:rPr>
          <w:rFonts w:eastAsia="MS Mincho"/>
          <w:lang w:val="en-US" w:eastAsia="ja-JP" w:bidi="he-IL"/>
        </w:rPr>
        <w:tab/>
        <w:t xml:space="preserve">A </w:t>
      </w:r>
      <w:r w:rsidRPr="00475B59">
        <w:rPr>
          <w:rFonts w:eastAsia="MS Mincho"/>
          <w:lang w:val="en-US" w:eastAsia="ja-JP" w:bidi="he-IL"/>
        </w:rPr>
        <w:t>speech</w:t>
      </w:r>
      <w:r>
        <w:rPr>
          <w:rFonts w:eastAsia="MS Mincho"/>
          <w:lang w:val="en-US" w:eastAsia="ja-JP" w:bidi="he-IL"/>
        </w:rPr>
        <w:t xml:space="preserve"> frame buffering and codec look-ahead of 25ms. </w:t>
      </w:r>
    </w:p>
    <w:p w:rsidR="00A55B0B" w:rsidRDefault="00A55B0B" w:rsidP="00A55B0B">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475B59">
        <w:rPr>
          <w:rFonts w:eastAsia="MS Mincho"/>
          <w:lang w:val="en-US" w:eastAsia="ja-JP" w:bidi="he-IL"/>
        </w:rPr>
        <w:t>An air interface transmission time of 1ms on receive and 1ms on the send direction.</w:t>
      </w:r>
      <w:r>
        <w:rPr>
          <w:rFonts w:eastAsia="MS Mincho"/>
          <w:lang w:val="en-US" w:eastAsia="ja-JP" w:bidi="he-IL"/>
        </w:rPr>
        <w:t xml:space="preserve"> </w:t>
      </w:r>
    </w:p>
    <w:p w:rsidR="00A55B0B" w:rsidRDefault="00A55B0B" w:rsidP="00A55B0B">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475B59">
        <w:rPr>
          <w:rFonts w:eastAsia="MS Mincho"/>
          <w:lang w:val="en-US" w:eastAsia="ja-JP" w:bidi="he-IL"/>
        </w:rPr>
        <w:t xml:space="preserve">A </w:t>
      </w:r>
      <w:r>
        <w:rPr>
          <w:rFonts w:eastAsia="MS Mincho"/>
          <w:lang w:val="en-US" w:eastAsia="ja-JP" w:bidi="he-IL"/>
        </w:rPr>
        <w:t xml:space="preserve">budget allowance for a </w:t>
      </w:r>
      <w:r w:rsidRPr="00475B59">
        <w:rPr>
          <w:rFonts w:eastAsia="MS Mincho"/>
          <w:lang w:val="en-US" w:eastAsia="ja-JP" w:bidi="he-IL"/>
        </w:rPr>
        <w:t>jitter buffer depth of 40ms for</w:t>
      </w:r>
      <w:r>
        <w:rPr>
          <w:rFonts w:eastAsia="MS Mincho"/>
          <w:lang w:val="en-US" w:eastAsia="ja-JP" w:bidi="he-IL"/>
        </w:rPr>
        <w:t xml:space="preserve"> error and jitter free conditions and</w:t>
      </w:r>
      <w:r w:rsidRPr="00475B59">
        <w:rPr>
          <w:rFonts w:eastAsia="MS Mincho"/>
          <w:lang w:val="en-US" w:eastAsia="ja-JP" w:bidi="he-IL"/>
        </w:rPr>
        <w:t xml:space="preserve"> test conditions 0 and 1</w:t>
      </w:r>
      <w:r>
        <w:rPr>
          <w:rFonts w:eastAsia="MS Mincho"/>
          <w:lang w:val="en-US" w:eastAsia="ja-JP" w:bidi="he-IL"/>
        </w:rPr>
        <w:t xml:space="preserve"> of Table 16a2, </w:t>
      </w:r>
      <w:r w:rsidRPr="00475B59">
        <w:rPr>
          <w:rFonts w:eastAsia="MS Mincho"/>
          <w:lang w:val="en-US" w:eastAsia="ja-JP" w:bidi="he-IL"/>
        </w:rPr>
        <w:t>and 80ms for test condition 2</w:t>
      </w:r>
      <w:r>
        <w:rPr>
          <w:rFonts w:eastAsia="MS Mincho"/>
          <w:lang w:val="en-US" w:eastAsia="ja-JP" w:bidi="he-IL"/>
        </w:rPr>
        <w:t xml:space="preserve"> of Table 16a2.</w:t>
      </w:r>
    </w:p>
    <w:p w:rsidR="00A55B0B" w:rsidRPr="00646D71" w:rsidRDefault="00A55B0B" w:rsidP="00A55B0B">
      <w:pPr>
        <w:pStyle w:val="B1"/>
        <w:rPr>
          <w:rFonts w:eastAsia="MS Mincho"/>
          <w:lang w:val="en-US" w:eastAsia="ja-JP" w:bidi="he-IL"/>
        </w:rPr>
      </w:pPr>
      <w:r>
        <w:rPr>
          <w:iCs/>
          <w:lang w:eastAsia="ja-JP"/>
        </w:rPr>
        <w:t>-</w:t>
      </w:r>
      <w:r>
        <w:rPr>
          <w:iCs/>
          <w:lang w:eastAsia="ja-JP"/>
        </w:rPr>
        <w:tab/>
      </w:r>
      <w:r w:rsidRPr="00646D71">
        <w:rPr>
          <w:iCs/>
          <w:lang w:eastAsia="ja-JP"/>
        </w:rPr>
        <w:t>A budget allowance for vendor specific implementation of 83ms corresponding to the performance objective and 123ms corresponding to the required maximum UE send and receive delay.</w:t>
      </w:r>
    </w:p>
    <w:p w:rsidR="00A55B0B" w:rsidRPr="00646D71" w:rsidRDefault="00A55B0B" w:rsidP="00A55B0B">
      <w:pPr>
        <w:pStyle w:val="FP"/>
        <w:rPr>
          <w:rFonts w:eastAsia="MS Mincho"/>
          <w:lang w:val="en-US" w:eastAsia="ja-JP" w:bidi="he-IL"/>
        </w:rPr>
      </w:pPr>
    </w:p>
    <w:p w:rsidR="00A55B0B" w:rsidRDefault="00A55B0B" w:rsidP="00A55B0B">
      <w:pPr>
        <w:pStyle w:val="TH"/>
        <w:rPr>
          <w:color w:val="000000"/>
        </w:rPr>
      </w:pPr>
      <w:r>
        <w:rPr>
          <w:color w:val="000000"/>
        </w:rPr>
        <w:t xml:space="preserve">Table 16a2: UE delay and speech quality requirements for LTE </w:t>
      </w:r>
      <w:ins w:id="11" w:author="Stephane Ragot" w:date="2019-08-12T09:47:00Z">
        <w:r w:rsidR="00983419">
          <w:rPr>
            <w:color w:val="000000"/>
          </w:rPr>
          <w:t xml:space="preserve">and WLAN </w:t>
        </w:r>
      </w:ins>
      <w:r>
        <w:rPr>
          <w:color w:val="000000"/>
        </w:rPr>
        <w:t>access</w:t>
      </w:r>
    </w:p>
    <w:tbl>
      <w:tblPr>
        <w:tblW w:w="0" w:type="auto"/>
        <w:tblInd w:w="-8" w:type="dxa"/>
        <w:tblCellMar>
          <w:left w:w="0" w:type="dxa"/>
          <w:right w:w="0" w:type="dxa"/>
        </w:tblCellMar>
        <w:tblLook w:val="04A0" w:firstRow="1" w:lastRow="0" w:firstColumn="1" w:lastColumn="0" w:noHBand="0" w:noVBand="1"/>
      </w:tblPr>
      <w:tblGrid>
        <w:gridCol w:w="1024"/>
        <w:gridCol w:w="3398"/>
        <w:gridCol w:w="1812"/>
        <w:gridCol w:w="1718"/>
        <w:gridCol w:w="1675"/>
      </w:tblGrid>
      <w:tr w:rsidR="00A55B0B" w:rsidTr="001A19A5">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rsidR="00A55B0B" w:rsidRDefault="00A55B0B" w:rsidP="001A19A5">
            <w:pPr>
              <w:pStyle w:val="TAH"/>
              <w:rPr>
                <w:color w:val="000000"/>
              </w:rPr>
            </w:pPr>
            <w:r>
              <w:rPr>
                <w:color w:val="000000"/>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rsidR="00A55B0B" w:rsidRDefault="00A55B0B" w:rsidP="001A19A5">
            <w:pPr>
              <w:pStyle w:val="TAH"/>
              <w:rPr>
                <w:color w:val="000000"/>
              </w:rPr>
            </w:pPr>
            <w:r>
              <w:rPr>
                <w:color w:val="000000"/>
              </w:rPr>
              <w:t>Delay and Loss Profile</w:t>
            </w:r>
          </w:p>
          <w:p w:rsidR="00A55B0B" w:rsidRDefault="00A55B0B" w:rsidP="001A19A5">
            <w:pPr>
              <w:pStyle w:val="TAH"/>
              <w:rPr>
                <w:color w:val="000000"/>
              </w:rPr>
            </w:pPr>
            <w:r>
              <w:rPr>
                <w:color w:val="000000"/>
              </w:rPr>
              <w:t>(Note 1)</w:t>
            </w:r>
          </w:p>
        </w:tc>
        <w:tc>
          <w:tcPr>
            <w:tcW w:w="1842" w:type="dxa"/>
            <w:tcBorders>
              <w:top w:val="single" w:sz="4" w:space="0" w:color="auto"/>
              <w:left w:val="single" w:sz="4" w:space="0" w:color="auto"/>
              <w:bottom w:val="single" w:sz="4" w:space="0" w:color="auto"/>
              <w:right w:val="single" w:sz="4" w:space="0" w:color="auto"/>
            </w:tcBorders>
          </w:tcPr>
          <w:p w:rsidR="00A55B0B" w:rsidRDefault="00A55B0B" w:rsidP="001A19A5">
            <w:pPr>
              <w:pStyle w:val="TAH"/>
              <w:rPr>
                <w:color w:val="000000"/>
              </w:rPr>
            </w:pPr>
            <w:r>
              <w:rPr>
                <w:color w:val="000000"/>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rsidR="00A55B0B" w:rsidRDefault="00A55B0B" w:rsidP="001A19A5">
            <w:pPr>
              <w:pStyle w:val="TAH"/>
              <w:rPr>
                <w:color w:val="000000"/>
              </w:rPr>
            </w:pPr>
            <w:r>
              <w:rPr>
                <w:color w:val="000000"/>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rsidR="00A55B0B" w:rsidRDefault="00A55B0B" w:rsidP="001A19A5">
            <w:pPr>
              <w:pStyle w:val="TAH"/>
              <w:rPr>
                <w:color w:val="000000"/>
              </w:rPr>
            </w:pPr>
            <w:r>
              <w:rPr>
                <w:rFonts w:cs="Arial"/>
                <w:color w:val="000000"/>
              </w:rPr>
              <w:t xml:space="preserve">Speech </w:t>
            </w:r>
            <w:r>
              <w:rPr>
                <w:color w:val="000000"/>
              </w:rPr>
              <w:t>Quality</w:t>
            </w:r>
          </w:p>
          <w:p w:rsidR="00A55B0B" w:rsidRDefault="00A55B0B" w:rsidP="001A19A5">
            <w:pPr>
              <w:pStyle w:val="TAH"/>
              <w:rPr>
                <w:color w:val="000000"/>
              </w:rPr>
            </w:pPr>
            <w:r>
              <w:rPr>
                <w:color w:val="000000"/>
              </w:rPr>
              <w:t xml:space="preserve">Requirements </w:t>
            </w:r>
            <w:r>
              <w:rPr>
                <w:color w:val="000000"/>
              </w:rPr>
              <w:br/>
              <w:t xml:space="preserve">(Note 2) </w:t>
            </w:r>
          </w:p>
        </w:tc>
      </w:tr>
      <w:tr w:rsidR="00A55B0B" w:rsidTr="001A19A5">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rsidR="00A55B0B" w:rsidRDefault="00A55B0B" w:rsidP="001A19A5">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150ms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190ms</w:t>
            </w:r>
            <w:r>
              <w:rPr>
                <w:color w:val="000000"/>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 xml:space="preserve">No requirement, reference score </w:t>
            </w:r>
            <w:r>
              <w:rPr>
                <w:color w:val="000000"/>
              </w:rPr>
              <w:br/>
            </w:r>
            <w:r>
              <w:t>MOS-LQO</w:t>
            </w:r>
            <w:r>
              <w:rPr>
                <w:vertAlign w:val="subscript"/>
              </w:rPr>
              <w:t>REF</w:t>
            </w:r>
          </w:p>
        </w:tc>
      </w:tr>
      <w:tr w:rsidR="00A55B0B" w:rsidRPr="00924EE3" w:rsidTr="001A19A5">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dly_profile_2</w:t>
            </w:r>
            <w:r w:rsidRPr="00A82172">
              <w:rPr>
                <w:color w:val="000000"/>
              </w:rPr>
              <w:t>0msDRX_10pct_BLER_e2e</w:t>
            </w:r>
          </w:p>
        </w:tc>
        <w:tc>
          <w:tcPr>
            <w:tcW w:w="1842" w:type="dxa"/>
            <w:tcBorders>
              <w:top w:val="single" w:sz="4" w:space="0" w:color="auto"/>
              <w:left w:val="single" w:sz="4" w:space="0" w:color="auto"/>
              <w:bottom w:val="single" w:sz="4" w:space="0" w:color="auto"/>
              <w:right w:val="single" w:sz="4" w:space="0" w:color="auto"/>
            </w:tcBorders>
          </w:tcPr>
          <w:p w:rsidR="00A55B0B" w:rsidRDefault="00A55B0B" w:rsidP="001A19A5">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150ms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190ms</w:t>
            </w:r>
            <w:r>
              <w:rPr>
                <w:color w:val="000000"/>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rsidR="00A55B0B" w:rsidRPr="00924EE3" w:rsidRDefault="00A55B0B" w:rsidP="001A19A5">
            <w:pPr>
              <w:pStyle w:val="TAC"/>
              <w:rPr>
                <w:color w:val="000000"/>
                <w:lang w:val="en-US"/>
              </w:rPr>
            </w:pPr>
            <w:r>
              <w:t>MOS-LQO</w:t>
            </w:r>
            <w:r>
              <w:rPr>
                <w:vertAlign w:val="subscript"/>
              </w:rPr>
              <w:t>TEST</w:t>
            </w:r>
            <w:r w:rsidRPr="00924EE3">
              <w:rPr>
                <w:lang w:val="en-US"/>
              </w:rPr>
              <w:t xml:space="preserve"> ≥</w:t>
            </w:r>
            <w:r w:rsidRPr="00924EE3">
              <w:rPr>
                <w:color w:val="000000"/>
                <w:lang w:val="en-US"/>
              </w:rPr>
              <w:t xml:space="preserve"> </w:t>
            </w:r>
            <w:r>
              <w:rPr>
                <w:color w:val="000000"/>
                <w:lang w:val="en-US"/>
              </w:rPr>
              <w:br/>
            </w:r>
            <w:r w:rsidRPr="00924EE3">
              <w:rPr>
                <w:lang w:val="en-US"/>
              </w:rPr>
              <w:t>MOS-LQO</w:t>
            </w:r>
            <w:r w:rsidRPr="00924EE3">
              <w:rPr>
                <w:vertAlign w:val="subscript"/>
                <w:lang w:val="en-US"/>
              </w:rPr>
              <w:t>REF</w:t>
            </w:r>
            <w:r w:rsidRPr="00924EE3">
              <w:rPr>
                <w:color w:val="000000"/>
                <w:lang w:val="en-US"/>
              </w:rPr>
              <w:t xml:space="preserve"> - </w:t>
            </w:r>
            <w:r>
              <w:rPr>
                <w:color w:val="000000"/>
                <w:lang w:val="en-US"/>
              </w:rPr>
              <w:t>0.3</w:t>
            </w:r>
          </w:p>
        </w:tc>
      </w:tr>
      <w:tr w:rsidR="00A55B0B" w:rsidRPr="00924EE3" w:rsidTr="001A19A5">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color w:val="000000"/>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rsidR="00A55B0B" w:rsidRDefault="00A55B0B" w:rsidP="001A19A5">
            <w:pPr>
              <w:pStyle w:val="TAC"/>
              <w:rPr>
                <w:color w:val="000000"/>
              </w:rPr>
            </w:pPr>
            <w:r>
              <w:rPr>
                <w:lang w:val="en-US"/>
              </w:rPr>
              <w:t>dly_profile_4</w:t>
            </w:r>
            <w:r w:rsidRPr="00365C97">
              <w:rPr>
                <w:lang w:val="en-US"/>
              </w:rPr>
              <w:t>0msDRX_10pct_BLER_e2e</w:t>
            </w:r>
          </w:p>
        </w:tc>
        <w:tc>
          <w:tcPr>
            <w:tcW w:w="1842" w:type="dxa"/>
            <w:tcBorders>
              <w:top w:val="single" w:sz="4" w:space="0" w:color="auto"/>
              <w:left w:val="single" w:sz="4" w:space="0" w:color="auto"/>
              <w:bottom w:val="single" w:sz="4" w:space="0" w:color="auto"/>
              <w:right w:val="single" w:sz="4" w:space="0" w:color="auto"/>
            </w:tcBorders>
          </w:tcPr>
          <w:p w:rsidR="00A55B0B" w:rsidRDefault="00A55B0B" w:rsidP="001A19A5">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190ms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rsidR="00A55B0B" w:rsidRDefault="00A55B0B" w:rsidP="001A19A5">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230ms</w:t>
            </w:r>
            <w:r>
              <w:rPr>
                <w:color w:val="000000"/>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A55B0B" w:rsidRPr="00924EE3" w:rsidRDefault="00A55B0B" w:rsidP="001A19A5">
            <w:pPr>
              <w:pStyle w:val="TAC"/>
              <w:rPr>
                <w:color w:val="000000"/>
                <w:lang w:val="en-US"/>
              </w:rPr>
            </w:pPr>
            <w:r>
              <w:t>MOS-LQO</w:t>
            </w:r>
            <w:r>
              <w:rPr>
                <w:vertAlign w:val="subscript"/>
              </w:rPr>
              <w:t>TEST</w:t>
            </w:r>
            <w:r w:rsidRPr="00F228DD">
              <w:rPr>
                <w:lang w:val="en-US"/>
              </w:rPr>
              <w:t xml:space="preserve"> </w:t>
            </w:r>
            <w:r w:rsidRPr="00924EE3">
              <w:rPr>
                <w:lang w:val="en-US"/>
              </w:rPr>
              <w:t>≥</w:t>
            </w:r>
            <w:r w:rsidRPr="00924EE3" w:rsidDel="00D12099">
              <w:rPr>
                <w:rFonts w:cs="Arial"/>
                <w:color w:val="000000"/>
                <w:lang w:val="en-US"/>
              </w:rPr>
              <w:t xml:space="preserve"> </w:t>
            </w:r>
            <w:r w:rsidRPr="00924EE3">
              <w:rPr>
                <w:rFonts w:cs="Arial"/>
                <w:color w:val="000000"/>
                <w:lang w:val="en-US"/>
              </w:rPr>
              <w:br/>
            </w:r>
            <w:r w:rsidRPr="00924EE3">
              <w:rPr>
                <w:lang w:val="en-US"/>
              </w:rPr>
              <w:t>MOS-LQO</w:t>
            </w:r>
            <w:r w:rsidRPr="00924EE3">
              <w:rPr>
                <w:vertAlign w:val="subscript"/>
                <w:lang w:val="en-US"/>
              </w:rPr>
              <w:t>REF</w:t>
            </w:r>
            <w:r w:rsidRPr="00924EE3">
              <w:rPr>
                <w:color w:val="000000"/>
                <w:lang w:val="en-US"/>
              </w:rPr>
              <w:t xml:space="preserve"> - </w:t>
            </w:r>
            <w:r>
              <w:rPr>
                <w:color w:val="000000"/>
                <w:lang w:val="en-US"/>
              </w:rPr>
              <w:t>0.3</w:t>
            </w:r>
          </w:p>
        </w:tc>
      </w:tr>
      <w:tr w:rsidR="00A55B0B" w:rsidTr="001A19A5">
        <w:tc>
          <w:tcPr>
            <w:tcW w:w="1029" w:type="dxa"/>
            <w:tcBorders>
              <w:top w:val="single" w:sz="4" w:space="0" w:color="auto"/>
              <w:left w:val="single" w:sz="4" w:space="0" w:color="auto"/>
              <w:bottom w:val="single" w:sz="4" w:space="0" w:color="auto"/>
              <w:right w:val="single" w:sz="4" w:space="0" w:color="auto"/>
            </w:tcBorders>
          </w:tcPr>
          <w:p w:rsidR="00A55B0B" w:rsidRDefault="00A55B0B" w:rsidP="001A19A5">
            <w:pPr>
              <w:keepNext/>
              <w:keepLines/>
              <w:spacing w:after="0"/>
              <w:ind w:left="851" w:hanging="851"/>
              <w:rPr>
                <w:color w:val="00000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55B0B" w:rsidRPr="00924EE3" w:rsidRDefault="00A55B0B" w:rsidP="001A19A5">
            <w:pPr>
              <w:keepNext/>
              <w:keepLines/>
              <w:spacing w:after="0"/>
              <w:ind w:left="851" w:hanging="851"/>
            </w:pPr>
            <w:r>
              <w:rPr>
                <w:color w:val="00000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A55B0B" w:rsidRPr="00EC6BE4" w:rsidTr="001A19A5">
        <w:tc>
          <w:tcPr>
            <w:tcW w:w="1029" w:type="dxa"/>
            <w:tcBorders>
              <w:top w:val="single" w:sz="4" w:space="0" w:color="auto"/>
              <w:left w:val="single" w:sz="8" w:space="0" w:color="auto"/>
              <w:bottom w:val="single" w:sz="4" w:space="0" w:color="auto"/>
              <w:right w:val="single" w:sz="8" w:space="0" w:color="auto"/>
            </w:tcBorders>
          </w:tcPr>
          <w:p w:rsidR="00A55B0B" w:rsidRDefault="00A55B0B" w:rsidP="001A19A5">
            <w:pPr>
              <w:pStyle w:val="NO"/>
              <w:keepNext/>
              <w:spacing w:after="0"/>
              <w:ind w:left="851"/>
              <w:rPr>
                <w:rFonts w:eastAsia="MS Mincho"/>
                <w:color w:val="00000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A55B0B" w:rsidRDefault="00A55B0B" w:rsidP="001A19A5">
            <w:pPr>
              <w:pStyle w:val="NO"/>
              <w:keepNext/>
              <w:spacing w:after="0"/>
              <w:ind w:left="851"/>
              <w:rPr>
                <w:rFonts w:eastAsia="MS Mincho"/>
                <w:color w:val="000000"/>
                <w:lang w:val="en-US" w:eastAsia="ja-JP" w:bidi="he-IL"/>
              </w:rPr>
            </w:pPr>
            <w:r>
              <w:rPr>
                <w:rFonts w:eastAsia="MS Mincho"/>
                <w:color w:val="000000"/>
                <w:lang w:val="en-US" w:eastAsia="ja-JP" w:bidi="he-IL"/>
              </w:rPr>
              <w:t xml:space="preserve">NOTE 2: </w:t>
            </w:r>
            <w:r>
              <w:t>The purpose of this test is to provide a relative comparison of the objective speech quality between the reference and test conditions. This test is not to be construed as a method to evaluate the absolute objective speech quality of the device.</w:t>
            </w:r>
          </w:p>
        </w:tc>
      </w:tr>
    </w:tbl>
    <w:p w:rsidR="00A55B0B" w:rsidRDefault="00A55B0B" w:rsidP="00A55B0B">
      <w:pPr>
        <w:pStyle w:val="FP"/>
        <w:rPr>
          <w:lang w:val="en-US"/>
        </w:rPr>
      </w:pPr>
    </w:p>
    <w:p w:rsidR="00A55B0B" w:rsidRPr="00646D71" w:rsidRDefault="00A55B0B" w:rsidP="00A55B0B">
      <w:pPr>
        <w:rPr>
          <w:color w:val="000000"/>
          <w:lang w:val="en-US"/>
        </w:rPr>
      </w:pPr>
      <w:r>
        <w:rPr>
          <w:color w:val="000000"/>
        </w:rPr>
        <w:t>Compliance shall be checked by the relevant tests described in 3GPP TS 26.132.</w:t>
      </w:r>
    </w:p>
    <w:p w:rsidR="00A55B0B" w:rsidRDefault="00A55B0B" w:rsidP="00A55B0B">
      <w:pPr>
        <w:tabs>
          <w:tab w:val="left" w:pos="1440"/>
        </w:tabs>
      </w:pPr>
    </w:p>
    <w:p w:rsidR="00A55B0B" w:rsidRDefault="00A55B0B" w:rsidP="00A55B0B">
      <w:pPr>
        <w:rPr>
          <w:noProof/>
        </w:rPr>
      </w:pPr>
    </w:p>
    <w:p w:rsidR="00A55B0B" w:rsidRDefault="00A55B0B" w:rsidP="00A55B0B">
      <w:pPr>
        <w:pStyle w:val="CRheader"/>
      </w:pPr>
    </w:p>
    <w:p w:rsidR="00A55B0B" w:rsidRDefault="00A55B0B" w:rsidP="00A55B0B">
      <w:pPr>
        <w:rPr>
          <w:noProof/>
        </w:rPr>
      </w:pPr>
    </w:p>
    <w:p w:rsidR="00D9193E" w:rsidRDefault="00D9193E" w:rsidP="00D9193E">
      <w:pPr>
        <w:pStyle w:val="Titre3"/>
      </w:pPr>
      <w:bookmarkStart w:id="12" w:name="_Toc484211417"/>
      <w:r>
        <w:t>7.11.1</w:t>
      </w:r>
      <w:r>
        <w:tab/>
        <w:t>Handset UE</w:t>
      </w:r>
      <w:bookmarkEnd w:id="12"/>
    </w:p>
    <w:p w:rsidR="00D9193E" w:rsidRDefault="00D9193E" w:rsidP="00D9193E">
      <w:pPr>
        <w:autoSpaceDE w:val="0"/>
        <w:autoSpaceDN w:val="0"/>
        <w:adjustRightInd w:val="0"/>
        <w:spacing w:before="100" w:after="100"/>
        <w:rPr>
          <w:rFonts w:eastAsia="MS Mincho"/>
          <w:color w:val="000000"/>
          <w:lang w:val="en-US" w:eastAsia="ja-JP" w:bidi="he-IL"/>
        </w:rPr>
      </w:pPr>
      <w:r w:rsidRPr="00D1017F">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rsidR="00D9193E" w:rsidRPr="00D30031" w:rsidRDefault="00D9193E" w:rsidP="00D9193E">
      <w:pPr>
        <w:rPr>
          <w:rFonts w:eastAsia="MS Mincho"/>
          <w:color w:val="000000"/>
          <w:lang w:val="en-US" w:eastAsia="ja-JP" w:bidi="he-IL"/>
        </w:rPr>
      </w:pPr>
      <w:r>
        <w:rPr>
          <w:rFonts w:eastAsia="MS Mincho"/>
          <w:color w:val="000000"/>
          <w:lang w:val="en-US" w:eastAsia="ja-JP" w:bidi="he-IL"/>
        </w:rPr>
        <w:lastRenderedPageBreak/>
        <w:t>For MTSI-based speech-only with LTE access in error and jitter free conditions and EVS speech codec operation, the sum of the UE delays in sending and receiving directions (T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rFonts w:eastAsia="MS Mincho"/>
          <w:color w:val="000000"/>
          <w:lang w:val="en-US" w:eastAsia="ja-JP" w:bidi="he-IL"/>
        </w:rPr>
        <w:t xml:space="preserve">) </w:t>
      </w:r>
      <w:r w:rsidRPr="00D30031">
        <w:rPr>
          <w:rFonts w:eastAsia="MS Mincho"/>
          <w:color w:val="000000"/>
          <w:lang w:val="en-US" w:eastAsia="ja-JP" w:bidi="he-IL"/>
        </w:rPr>
        <w:t xml:space="preserve">should be </w:t>
      </w:r>
      <w:r w:rsidRPr="00D30031">
        <w:rPr>
          <w:rFonts w:ascii="Tahoma" w:eastAsia="MS Mincho" w:hAnsi="Tahoma" w:cs="Tahoma"/>
          <w:color w:val="000000"/>
          <w:lang w:val="en-US" w:eastAsia="ja-JP" w:bidi="he-IL"/>
        </w:rPr>
        <w:t>≤</w:t>
      </w:r>
      <w:r w:rsidRPr="00D30031">
        <w:rPr>
          <w:rFonts w:eastAsia="MS Mincho"/>
          <w:color w:val="000000"/>
          <w:lang w:val="en-US" w:eastAsia="ja-JP" w:bidi="he-IL"/>
        </w:rPr>
        <w:t xml:space="preserve"> 15</w:t>
      </w:r>
      <w:r w:rsidRPr="00611384">
        <w:rPr>
          <w:rFonts w:eastAsia="MS Mincho"/>
          <w:color w:val="000000"/>
          <w:lang w:val="en-US" w:eastAsia="ja-JP" w:bidi="he-IL"/>
        </w:rPr>
        <w:t>7</w:t>
      </w:r>
      <w:r w:rsidRPr="00D30031">
        <w:rPr>
          <w:rFonts w:eastAsia="MS Mincho"/>
          <w:color w:val="000000"/>
          <w:lang w:val="en-US" w:eastAsia="ja-JP" w:bidi="he-IL"/>
        </w:rPr>
        <w:t xml:space="preserve">ms. </w:t>
      </w:r>
      <w:r w:rsidRPr="00D30031">
        <w:rPr>
          <w:iCs/>
          <w:color w:val="000000"/>
          <w:lang w:eastAsia="ja-JP"/>
        </w:rPr>
        <w:t xml:space="preserve">If this performance objective cannot be met, the sum of the UE delays </w:t>
      </w:r>
      <w:r w:rsidRPr="00D30031">
        <w:rPr>
          <w:rFonts w:eastAsia="MS Mincho"/>
          <w:color w:val="000000"/>
          <w:lang w:val="en-US" w:eastAsia="ja-JP" w:bidi="he-IL"/>
        </w:rPr>
        <w:t>in sending and receiving directions (T</w:t>
      </w:r>
      <w:r w:rsidRPr="00D30031">
        <w:rPr>
          <w:rFonts w:eastAsia="MS Mincho"/>
          <w:color w:val="000000"/>
          <w:vertAlign w:val="subscript"/>
          <w:lang w:val="en-US" w:eastAsia="ja-JP" w:bidi="he-IL"/>
        </w:rPr>
        <w:t>S</w:t>
      </w:r>
      <w:r w:rsidRPr="00D30031">
        <w:rPr>
          <w:rFonts w:eastAsia="MS Mincho"/>
          <w:color w:val="000000"/>
          <w:lang w:val="en-US" w:eastAsia="ja-JP" w:bidi="he-IL"/>
        </w:rPr>
        <w:t xml:space="preserve"> + T</w:t>
      </w:r>
      <w:r w:rsidRPr="00D30031">
        <w:rPr>
          <w:rFonts w:eastAsia="MS Mincho"/>
          <w:color w:val="000000"/>
          <w:vertAlign w:val="subscript"/>
          <w:lang w:val="en-US" w:eastAsia="ja-JP" w:bidi="he-IL"/>
        </w:rPr>
        <w:t>R</w:t>
      </w:r>
      <w:r w:rsidRPr="00D30031">
        <w:rPr>
          <w:rFonts w:eastAsia="MS Mincho"/>
          <w:color w:val="000000"/>
          <w:lang w:val="en-US" w:eastAsia="ja-JP" w:bidi="he-IL"/>
        </w:rPr>
        <w:t xml:space="preserve">) </w:t>
      </w:r>
      <w:r w:rsidRPr="00D30031">
        <w:rPr>
          <w:iCs/>
          <w:color w:val="000000"/>
          <w:lang w:eastAsia="ja-JP"/>
        </w:rPr>
        <w:t>shall in</w:t>
      </w:r>
      <w:r w:rsidRPr="007D4636">
        <w:rPr>
          <w:rFonts w:eastAsia="MS Mincho"/>
          <w:color w:val="000000"/>
          <w:lang w:val="en-US" w:eastAsia="ja-JP" w:bidi="he-IL"/>
        </w:rPr>
        <w:t xml:space="preserve"> any case be </w:t>
      </w:r>
      <w:r w:rsidRPr="008E254C">
        <w:rPr>
          <w:rFonts w:ascii="Tahoma" w:eastAsia="MS Mincho" w:hAnsi="Tahoma" w:cs="Tahoma"/>
          <w:color w:val="000000"/>
          <w:lang w:val="en-US" w:eastAsia="ja-JP" w:bidi="he-IL"/>
        </w:rPr>
        <w:t>≤</w:t>
      </w:r>
      <w:r w:rsidRPr="008E254C">
        <w:rPr>
          <w:rFonts w:eastAsia="MS Mincho"/>
          <w:color w:val="000000"/>
          <w:lang w:val="en-US" w:eastAsia="ja-JP" w:bidi="he-IL"/>
        </w:rPr>
        <w:t xml:space="preserve"> 19</w:t>
      </w:r>
      <w:r w:rsidRPr="00611384">
        <w:rPr>
          <w:rFonts w:eastAsia="MS Mincho"/>
          <w:color w:val="000000"/>
          <w:lang w:val="en-US" w:eastAsia="ja-JP" w:bidi="he-IL"/>
        </w:rPr>
        <w:t>7</w:t>
      </w:r>
      <w:r w:rsidRPr="00D30031">
        <w:rPr>
          <w:rFonts w:eastAsia="MS Mincho"/>
          <w:color w:val="000000"/>
          <w:lang w:val="en-US" w:eastAsia="ja-JP" w:bidi="he-IL"/>
        </w:rPr>
        <w:t>ms.</w:t>
      </w:r>
    </w:p>
    <w:p w:rsidR="00D9193E" w:rsidRPr="008E254C" w:rsidRDefault="00D9193E" w:rsidP="00D9193E">
      <w:pPr>
        <w:rPr>
          <w:rFonts w:eastAsia="MS Mincho"/>
          <w:lang w:val="en-US" w:eastAsia="ja-JP" w:bidi="he-IL"/>
        </w:rPr>
      </w:pPr>
      <w:r w:rsidRPr="008E254C">
        <w:rPr>
          <w:rFonts w:eastAsia="MS Mincho"/>
          <w:color w:val="000000"/>
          <w:lang w:val="en-US" w:eastAsia="ja-JP" w:bidi="he-IL"/>
        </w:rPr>
        <w:t xml:space="preserve">For MTSI-based speech-only with LTE access in </w:t>
      </w:r>
      <w:r w:rsidRPr="008E254C">
        <w:t>conditions with simulated packet arrival time variations</w:t>
      </w:r>
      <w:r w:rsidRPr="008E254C">
        <w:rPr>
          <w:rFonts w:eastAsia="MS Mincho"/>
          <w:color w:val="000000"/>
          <w:lang w:val="en-US" w:eastAsia="ja-JP" w:bidi="he-IL"/>
        </w:rPr>
        <w:t xml:space="preserve"> and packet loss and EVS speech codec operation, </w:t>
      </w:r>
      <w:r w:rsidRPr="008E254C">
        <w:t>the sum of the UE delays in sending and receiving directions (</w:t>
      </w:r>
      <w:r w:rsidRPr="008E254C">
        <w:rPr>
          <w:rFonts w:eastAsia="MS Mincho"/>
          <w:lang w:val="en-US" w:eastAsia="ja-JP" w:bidi="he-IL"/>
        </w:rPr>
        <w:t>T</w:t>
      </w:r>
      <w:r w:rsidRPr="008E254C">
        <w:rPr>
          <w:rFonts w:eastAsia="MS Mincho"/>
          <w:vertAlign w:val="subscript"/>
          <w:lang w:val="en-US" w:eastAsia="ja-JP" w:bidi="he-IL"/>
        </w:rPr>
        <w:t>S</w:t>
      </w:r>
      <w:r w:rsidRPr="008E254C">
        <w:rPr>
          <w:rFonts w:eastAsia="MS Mincho"/>
          <w:lang w:val="en-US" w:eastAsia="ja-JP" w:bidi="he-IL"/>
        </w:rPr>
        <w:t xml:space="preserve"> + T</w:t>
      </w:r>
      <w:r w:rsidRPr="008E254C">
        <w:rPr>
          <w:rFonts w:eastAsia="MS Mincho"/>
          <w:vertAlign w:val="subscript"/>
          <w:lang w:val="en-US" w:eastAsia="ja-JP" w:bidi="he-IL"/>
        </w:rPr>
        <w:t>R</w:t>
      </w:r>
      <w:r w:rsidRPr="008E254C">
        <w:rPr>
          <w:rFonts w:eastAsia="MS Mincho"/>
          <w:lang w:val="en-US" w:eastAsia="ja-JP" w:bidi="he-IL"/>
        </w:rPr>
        <w:t>) shall be less than or equal to the delay requirements in Table</w:t>
      </w:r>
      <w:r>
        <w:rPr>
          <w:rFonts w:eastAsia="MS Mincho"/>
          <w:lang w:val="en-US" w:eastAsia="ja-JP" w:bidi="he-IL"/>
        </w:rPr>
        <w:t xml:space="preserve"> 32a1</w:t>
      </w:r>
      <w:r w:rsidRPr="008E254C">
        <w:rPr>
          <w:rFonts w:eastAsia="MS Mincho"/>
          <w:lang w:val="en-US" w:eastAsia="ja-JP" w:bidi="he-IL"/>
        </w:rPr>
        <w:t>, while meeting the speech quality targets defined.</w:t>
      </w:r>
    </w:p>
    <w:p w:rsidR="00D9193E" w:rsidRPr="008E254C" w:rsidRDefault="00D9193E" w:rsidP="00D9193E">
      <w:pPr>
        <w:pStyle w:val="NO"/>
        <w:rPr>
          <w:rFonts w:eastAsia="MS Mincho"/>
          <w:color w:val="000000"/>
          <w:lang w:val="en-US" w:eastAsia="ja-JP" w:bidi="he-IL"/>
        </w:rPr>
      </w:pPr>
      <w:r w:rsidRPr="008E254C">
        <w:rPr>
          <w:rFonts w:eastAsia="MS Mincho"/>
          <w:color w:val="000000"/>
          <w:lang w:val="en-US" w:eastAsia="ja-JP" w:bidi="he-IL"/>
        </w:rPr>
        <w:t xml:space="preserve">NOTE: The UE delay requirements for MTSI-based speech-only with LTE access is derived from: </w:t>
      </w:r>
    </w:p>
    <w:p w:rsidR="00D9193E" w:rsidRPr="00D30031" w:rsidRDefault="00D9193E" w:rsidP="00D9193E">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611384">
        <w:rPr>
          <w:rFonts w:eastAsia="MS Mincho"/>
          <w:color w:val="000000"/>
          <w:lang w:val="en-US" w:eastAsia="ja-JP" w:bidi="he-IL"/>
        </w:rPr>
        <w:t>A codec algorithmic delay of 32ms including speech frame buffering and encoder lookahead</w:t>
      </w:r>
      <w:r w:rsidRPr="00D30031">
        <w:rPr>
          <w:rFonts w:eastAsia="MS Mincho"/>
          <w:color w:val="000000"/>
          <w:lang w:val="en-US" w:eastAsia="ja-JP" w:bidi="he-IL"/>
        </w:rPr>
        <w:t xml:space="preserve">. </w:t>
      </w:r>
    </w:p>
    <w:p w:rsidR="00D9193E" w:rsidRDefault="00D9193E" w:rsidP="00D9193E">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475B59">
        <w:rPr>
          <w:rFonts w:eastAsia="MS Mincho"/>
          <w:color w:val="000000"/>
          <w:lang w:val="en-US" w:eastAsia="ja-JP" w:bidi="he-IL"/>
        </w:rPr>
        <w:t>An air interface transmission time of 1ms on receive and 1ms on the send direction.</w:t>
      </w:r>
      <w:r>
        <w:rPr>
          <w:rFonts w:eastAsia="MS Mincho"/>
          <w:color w:val="000000"/>
          <w:lang w:val="en-US" w:eastAsia="ja-JP" w:bidi="he-IL"/>
        </w:rPr>
        <w:t xml:space="preserve"> </w:t>
      </w:r>
    </w:p>
    <w:p w:rsidR="00D9193E" w:rsidRDefault="00D9193E" w:rsidP="00D9193E">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475B59">
        <w:rPr>
          <w:rFonts w:eastAsia="MS Mincho"/>
          <w:color w:val="000000"/>
          <w:lang w:val="en-US" w:eastAsia="ja-JP" w:bidi="he-IL"/>
        </w:rPr>
        <w:t xml:space="preserve">A </w:t>
      </w:r>
      <w:r>
        <w:rPr>
          <w:rFonts w:eastAsia="MS Mincho"/>
          <w:color w:val="000000"/>
          <w:lang w:val="en-US" w:eastAsia="ja-JP" w:bidi="he-IL"/>
        </w:rPr>
        <w:t xml:space="preserve">budget allowance for a </w:t>
      </w:r>
      <w:r w:rsidRPr="00475B59">
        <w:rPr>
          <w:rFonts w:eastAsia="MS Mincho"/>
          <w:color w:val="000000"/>
          <w:lang w:val="en-US" w:eastAsia="ja-JP" w:bidi="he-IL"/>
        </w:rPr>
        <w:t>jitter buffer depth of 40ms for</w:t>
      </w:r>
      <w:r>
        <w:rPr>
          <w:rFonts w:eastAsia="MS Mincho"/>
          <w:color w:val="000000"/>
          <w:lang w:val="en-US" w:eastAsia="ja-JP" w:bidi="he-IL"/>
        </w:rPr>
        <w:t xml:space="preserve"> error and jitter free conditions and</w:t>
      </w:r>
      <w:r w:rsidRPr="00475B59">
        <w:rPr>
          <w:rFonts w:eastAsia="MS Mincho"/>
          <w:color w:val="000000"/>
          <w:lang w:val="en-US" w:eastAsia="ja-JP" w:bidi="he-IL"/>
        </w:rPr>
        <w:t xml:space="preserve"> test conditions 0 and 1</w:t>
      </w:r>
      <w:r>
        <w:rPr>
          <w:rFonts w:eastAsia="MS Mincho"/>
          <w:color w:val="000000"/>
          <w:lang w:val="en-US" w:eastAsia="ja-JP" w:bidi="he-IL"/>
        </w:rPr>
        <w:t xml:space="preserve"> of Table 32a1, </w:t>
      </w:r>
      <w:r w:rsidRPr="00475B59">
        <w:rPr>
          <w:rFonts w:eastAsia="MS Mincho"/>
          <w:color w:val="000000"/>
          <w:lang w:val="en-US" w:eastAsia="ja-JP" w:bidi="he-IL"/>
        </w:rPr>
        <w:t>and 80ms for test condition 2</w:t>
      </w:r>
      <w:r>
        <w:rPr>
          <w:rFonts w:eastAsia="MS Mincho"/>
          <w:color w:val="000000"/>
          <w:lang w:val="en-US" w:eastAsia="ja-JP" w:bidi="he-IL"/>
        </w:rPr>
        <w:t xml:space="preserve"> of Table 32a1</w:t>
      </w:r>
      <w:r w:rsidRPr="00475B59">
        <w:rPr>
          <w:rFonts w:eastAsia="MS Mincho"/>
          <w:color w:val="000000"/>
          <w:lang w:val="en-US" w:eastAsia="ja-JP" w:bidi="he-IL"/>
        </w:rPr>
        <w:t xml:space="preserve">. </w:t>
      </w:r>
    </w:p>
    <w:p w:rsidR="00D9193E" w:rsidRPr="008353FF" w:rsidRDefault="00D9193E" w:rsidP="00D9193E">
      <w:pPr>
        <w:pStyle w:val="B1"/>
        <w:ind w:left="1004" w:firstLine="0"/>
        <w:rPr>
          <w:rFonts w:eastAsia="MS Mincho"/>
          <w:color w:val="000000"/>
          <w:lang w:val="en-US" w:eastAsia="ja-JP" w:bidi="he-IL"/>
        </w:rPr>
      </w:pPr>
      <w:r>
        <w:rPr>
          <w:lang w:eastAsia="ja-JP"/>
        </w:rPr>
        <w:t>-</w:t>
      </w:r>
      <w:r>
        <w:rPr>
          <w:lang w:eastAsia="ja-JP"/>
        </w:rPr>
        <w:tab/>
      </w:r>
      <w:r w:rsidRPr="00475B59">
        <w:rPr>
          <w:lang w:eastAsia="ja-JP"/>
        </w:rPr>
        <w:t xml:space="preserve">A budget allowance for vendor specific implementation of </w:t>
      </w:r>
      <w:r>
        <w:rPr>
          <w:lang w:eastAsia="ja-JP"/>
        </w:rPr>
        <w:t>83</w:t>
      </w:r>
      <w:r w:rsidRPr="00475B59">
        <w:rPr>
          <w:lang w:eastAsia="ja-JP"/>
        </w:rPr>
        <w:t>ms</w:t>
      </w:r>
      <w:r>
        <w:rPr>
          <w:lang w:eastAsia="ja-JP"/>
        </w:rPr>
        <w:t xml:space="preserve"> corresponding to the performance objective and 123ms corresponding to the required maximum UE send and receive delay</w:t>
      </w:r>
      <w:r w:rsidRPr="00475B59">
        <w:rPr>
          <w:lang w:eastAsia="ja-JP"/>
        </w:rPr>
        <w:t>.</w:t>
      </w:r>
    </w:p>
    <w:p w:rsidR="00D9193E" w:rsidRPr="00AA76FD" w:rsidRDefault="00D9193E" w:rsidP="00D9193E">
      <w:pPr>
        <w:pStyle w:val="FP"/>
        <w:rPr>
          <w:rFonts w:eastAsia="MS Mincho"/>
          <w:lang w:val="en-US" w:eastAsia="ja-JP" w:bidi="he-IL"/>
        </w:rPr>
      </w:pPr>
    </w:p>
    <w:p w:rsidR="00D9193E" w:rsidRDefault="00D9193E" w:rsidP="00D9193E">
      <w:pPr>
        <w:pStyle w:val="TH"/>
      </w:pPr>
      <w:r w:rsidRPr="007D4636">
        <w:t>Table 32a1</w:t>
      </w:r>
      <w:r w:rsidRPr="008E254C">
        <w:t>: UE delay</w:t>
      </w:r>
      <w:r>
        <w:t xml:space="preserve"> and speech quality requirements for LTE </w:t>
      </w:r>
      <w:ins w:id="13" w:author="Stephane Ragot" w:date="2019-08-12T09:47:00Z">
        <w:r w:rsidR="00983419">
          <w:t xml:space="preserve">and WLAN </w:t>
        </w:r>
      </w:ins>
      <w:r>
        <w:t>access</w:t>
      </w:r>
    </w:p>
    <w:tbl>
      <w:tblPr>
        <w:tblW w:w="9703" w:type="dxa"/>
        <w:tblInd w:w="-64" w:type="dxa"/>
        <w:tblCellMar>
          <w:left w:w="0" w:type="dxa"/>
          <w:right w:w="0" w:type="dxa"/>
        </w:tblCellMar>
        <w:tblLook w:val="04A0" w:firstRow="1" w:lastRow="0" w:firstColumn="1" w:lastColumn="0" w:noHBand="0" w:noVBand="1"/>
      </w:tblPr>
      <w:tblGrid>
        <w:gridCol w:w="1082"/>
        <w:gridCol w:w="3330"/>
        <w:gridCol w:w="1800"/>
        <w:gridCol w:w="1620"/>
        <w:gridCol w:w="1871"/>
      </w:tblGrid>
      <w:tr w:rsidR="00D9193E" w:rsidTr="001A19A5">
        <w:tc>
          <w:tcPr>
            <w:tcW w:w="10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Default="00D9193E" w:rsidP="001A19A5">
            <w:pPr>
              <w:pStyle w:val="TAH"/>
              <w:rPr>
                <w:color w:val="000000"/>
              </w:rPr>
            </w:pPr>
            <w:r>
              <w:rPr>
                <w:color w:val="000000"/>
              </w:rPr>
              <w:t>Test Condition</w:t>
            </w:r>
          </w:p>
        </w:tc>
        <w:tc>
          <w:tcPr>
            <w:tcW w:w="33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Default="00D9193E" w:rsidP="001A19A5">
            <w:pPr>
              <w:pStyle w:val="TAH"/>
              <w:rPr>
                <w:color w:val="000000"/>
              </w:rPr>
            </w:pPr>
            <w:r>
              <w:rPr>
                <w:color w:val="000000"/>
              </w:rPr>
              <w:t>Delay and Loss Profile</w:t>
            </w:r>
          </w:p>
          <w:p w:rsidR="00D9193E" w:rsidRDefault="00D9193E" w:rsidP="001A19A5">
            <w:pPr>
              <w:pStyle w:val="TAH"/>
              <w:rPr>
                <w:color w:val="000000"/>
              </w:rPr>
            </w:pPr>
            <w:r>
              <w:rPr>
                <w:color w:val="000000"/>
              </w:rPr>
              <w:t>(Note 1)</w:t>
            </w:r>
          </w:p>
        </w:tc>
        <w:tc>
          <w:tcPr>
            <w:tcW w:w="1800" w:type="dxa"/>
            <w:tcBorders>
              <w:top w:val="single" w:sz="4" w:space="0" w:color="auto"/>
              <w:left w:val="single" w:sz="4" w:space="0" w:color="auto"/>
              <w:bottom w:val="single" w:sz="4" w:space="0" w:color="auto"/>
              <w:right w:val="single" w:sz="4" w:space="0" w:color="auto"/>
            </w:tcBorders>
          </w:tcPr>
          <w:p w:rsidR="00D9193E" w:rsidRDefault="00D9193E" w:rsidP="001A19A5">
            <w:pPr>
              <w:pStyle w:val="TAH"/>
              <w:rPr>
                <w:color w:val="000000"/>
              </w:rPr>
            </w:pPr>
            <w:r>
              <w:rPr>
                <w:color w:val="000000"/>
              </w:rPr>
              <w:t>Performance Objectives for Maximum Delay</w:t>
            </w:r>
          </w:p>
        </w:tc>
        <w:tc>
          <w:tcPr>
            <w:tcW w:w="1620"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rsidR="00D9193E" w:rsidRDefault="00D9193E" w:rsidP="001A19A5">
            <w:pPr>
              <w:pStyle w:val="TAH"/>
              <w:rPr>
                <w:color w:val="000000"/>
              </w:rPr>
            </w:pPr>
            <w:r>
              <w:rPr>
                <w:color w:val="000000"/>
              </w:rPr>
              <w:t xml:space="preserve">Requirements for Maximum Delay </w:t>
            </w:r>
          </w:p>
        </w:tc>
        <w:tc>
          <w:tcPr>
            <w:tcW w:w="1871" w:type="dxa"/>
            <w:tcBorders>
              <w:top w:val="single" w:sz="8" w:space="0" w:color="auto"/>
              <w:left w:val="nil"/>
              <w:bottom w:val="nil"/>
              <w:right w:val="single" w:sz="8" w:space="0" w:color="auto"/>
            </w:tcBorders>
            <w:tcMar>
              <w:top w:w="0" w:type="dxa"/>
              <w:left w:w="28" w:type="dxa"/>
              <w:bottom w:w="0" w:type="dxa"/>
              <w:right w:w="28" w:type="dxa"/>
            </w:tcMar>
            <w:hideMark/>
          </w:tcPr>
          <w:p w:rsidR="00D9193E" w:rsidRDefault="00D9193E" w:rsidP="001A19A5">
            <w:pPr>
              <w:pStyle w:val="TAH"/>
              <w:rPr>
                <w:color w:val="000000"/>
              </w:rPr>
            </w:pPr>
            <w:r>
              <w:rPr>
                <w:rFonts w:cs="Arial"/>
                <w:color w:val="000000"/>
              </w:rPr>
              <w:t xml:space="preserve">Speech </w:t>
            </w:r>
            <w:r>
              <w:rPr>
                <w:color w:val="000000"/>
              </w:rPr>
              <w:t>Quality</w:t>
            </w:r>
          </w:p>
          <w:p w:rsidR="00D9193E" w:rsidRDefault="00D9193E" w:rsidP="001A19A5">
            <w:pPr>
              <w:pStyle w:val="TAH"/>
              <w:rPr>
                <w:color w:val="000000"/>
              </w:rPr>
            </w:pPr>
            <w:r>
              <w:rPr>
                <w:color w:val="000000"/>
              </w:rPr>
              <w:t xml:space="preserve">Requirements </w:t>
            </w:r>
            <w:r>
              <w:rPr>
                <w:color w:val="000000"/>
              </w:rPr>
              <w:br/>
              <w:t xml:space="preserve">(Note 2) </w:t>
            </w:r>
          </w:p>
        </w:tc>
      </w:tr>
      <w:tr w:rsidR="00D9193E" w:rsidTr="001A19A5">
        <w:tc>
          <w:tcPr>
            <w:tcW w:w="10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377991" w:rsidRDefault="00D9193E" w:rsidP="001A19A5">
            <w:pPr>
              <w:pStyle w:val="TAC"/>
              <w:rPr>
                <w:rFonts w:cs="Arial"/>
                <w:color w:val="000000"/>
              </w:rPr>
            </w:pPr>
            <w:r w:rsidRPr="00377991">
              <w:rPr>
                <w:rFonts w:cs="Arial"/>
                <w:color w:val="000000"/>
              </w:rPr>
              <w:t>0</w:t>
            </w:r>
          </w:p>
        </w:tc>
        <w:tc>
          <w:tcPr>
            <w:tcW w:w="33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377991" w:rsidRDefault="00D9193E" w:rsidP="001A19A5">
            <w:pPr>
              <w:pStyle w:val="TAC"/>
              <w:rPr>
                <w:rFonts w:cs="Arial"/>
                <w:color w:val="000000"/>
              </w:rPr>
            </w:pPr>
            <w:r w:rsidRPr="00377991">
              <w:rPr>
                <w:rFonts w:cs="Arial"/>
                <w:color w:val="000000"/>
              </w:rPr>
              <w:t>Error and jitter free condition</w:t>
            </w:r>
          </w:p>
        </w:tc>
        <w:tc>
          <w:tcPr>
            <w:tcW w:w="1800" w:type="dxa"/>
            <w:tcBorders>
              <w:top w:val="single" w:sz="4" w:space="0" w:color="auto"/>
              <w:left w:val="single" w:sz="4" w:space="0" w:color="auto"/>
              <w:bottom w:val="single" w:sz="4" w:space="0" w:color="auto"/>
              <w:right w:val="single" w:sz="4" w:space="0" w:color="auto"/>
            </w:tcBorders>
          </w:tcPr>
          <w:p w:rsidR="00D9193E" w:rsidRPr="00377991" w:rsidRDefault="00D9193E" w:rsidP="001A19A5">
            <w:pPr>
              <w:pStyle w:val="TAC"/>
              <w:rPr>
                <w:rFonts w:eastAsia="MS Mincho" w:cs="Arial"/>
                <w:color w:val="000000"/>
                <w:lang w:val="en-US" w:eastAsia="ja-JP" w:bidi="he-IL"/>
              </w:rPr>
            </w:pPr>
            <w:r w:rsidRPr="00377991">
              <w:rPr>
                <w:rFonts w:eastAsia="MS Mincho" w:cs="Arial"/>
                <w:color w:val="000000"/>
                <w:lang w:val="en-US" w:eastAsia="ja-JP" w:bidi="he-IL"/>
              </w:rPr>
              <w:t>T</w:t>
            </w:r>
            <w:r w:rsidRPr="00377991">
              <w:rPr>
                <w:rFonts w:eastAsia="MS Mincho" w:cs="Arial"/>
                <w:color w:val="000000"/>
                <w:vertAlign w:val="subscript"/>
                <w:lang w:val="en-US" w:eastAsia="ja-JP" w:bidi="he-IL"/>
              </w:rPr>
              <w:t>S</w:t>
            </w:r>
            <w:r w:rsidRPr="00377991">
              <w:rPr>
                <w:rFonts w:eastAsia="MS Mincho" w:cs="Arial"/>
                <w:color w:val="000000"/>
                <w:lang w:val="en-US" w:eastAsia="ja-JP" w:bidi="he-IL"/>
              </w:rPr>
              <w:t xml:space="preserve"> + T</w:t>
            </w:r>
            <w:r w:rsidRPr="00377991">
              <w:rPr>
                <w:rFonts w:eastAsia="MS Mincho" w:cs="Arial"/>
                <w:color w:val="000000"/>
                <w:vertAlign w:val="subscript"/>
                <w:lang w:val="en-US" w:eastAsia="ja-JP" w:bidi="he-IL"/>
              </w:rPr>
              <w:t>R</w:t>
            </w:r>
            <w:r w:rsidRPr="00377991">
              <w:rPr>
                <w:rFonts w:cs="Arial"/>
                <w:color w:val="000000"/>
              </w:rPr>
              <w:t xml:space="preserve"> </w:t>
            </w:r>
            <w:r w:rsidRPr="00377991">
              <w:rPr>
                <w:rFonts w:eastAsia="MS Mincho" w:cs="Arial"/>
                <w:color w:val="000000"/>
                <w:lang w:val="en-US" w:eastAsia="ja-JP" w:bidi="he-IL"/>
              </w:rPr>
              <w:t>≤ 157ms</w:t>
            </w:r>
          </w:p>
        </w:tc>
        <w:tc>
          <w:tcPr>
            <w:tcW w:w="1620"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rsidR="00D9193E" w:rsidRPr="00377991" w:rsidRDefault="00D9193E" w:rsidP="001A19A5">
            <w:pPr>
              <w:pStyle w:val="TAC"/>
              <w:rPr>
                <w:rFonts w:cs="Arial"/>
                <w:color w:val="000000"/>
              </w:rPr>
            </w:pPr>
            <w:r w:rsidRPr="00377991">
              <w:rPr>
                <w:rFonts w:eastAsia="MS Mincho" w:cs="Arial"/>
                <w:color w:val="000000"/>
                <w:lang w:val="en-US" w:eastAsia="ja-JP" w:bidi="he-IL"/>
              </w:rPr>
              <w:t>T</w:t>
            </w:r>
            <w:r w:rsidRPr="00377991">
              <w:rPr>
                <w:rFonts w:eastAsia="MS Mincho" w:cs="Arial"/>
                <w:color w:val="000000"/>
                <w:vertAlign w:val="subscript"/>
                <w:lang w:val="en-US" w:eastAsia="ja-JP" w:bidi="he-IL"/>
              </w:rPr>
              <w:t>S</w:t>
            </w:r>
            <w:r w:rsidRPr="00377991">
              <w:rPr>
                <w:rFonts w:eastAsia="MS Mincho" w:cs="Arial"/>
                <w:color w:val="000000"/>
                <w:lang w:val="en-US" w:eastAsia="ja-JP" w:bidi="he-IL"/>
              </w:rPr>
              <w:t xml:space="preserve"> + T</w:t>
            </w:r>
            <w:r w:rsidRPr="00377991">
              <w:rPr>
                <w:rFonts w:eastAsia="MS Mincho" w:cs="Arial"/>
                <w:color w:val="000000"/>
                <w:vertAlign w:val="subscript"/>
                <w:lang w:val="en-US" w:eastAsia="ja-JP" w:bidi="he-IL"/>
              </w:rPr>
              <w:t>R</w:t>
            </w:r>
            <w:r w:rsidRPr="00377991">
              <w:rPr>
                <w:rFonts w:cs="Arial"/>
                <w:color w:val="000000"/>
              </w:rPr>
              <w:t xml:space="preserve"> </w:t>
            </w:r>
            <w:r w:rsidRPr="00377991">
              <w:rPr>
                <w:rFonts w:eastAsia="MS Mincho" w:cs="Arial"/>
                <w:color w:val="000000"/>
                <w:lang w:val="en-US" w:eastAsia="ja-JP" w:bidi="he-IL"/>
              </w:rPr>
              <w:t>≤</w:t>
            </w:r>
            <w:r w:rsidRPr="00377991">
              <w:rPr>
                <w:rFonts w:cs="Arial"/>
                <w:color w:val="000000"/>
              </w:rPr>
              <w:t xml:space="preserve"> </w:t>
            </w:r>
            <w:r w:rsidRPr="00377991">
              <w:rPr>
                <w:rFonts w:eastAsia="MS Mincho" w:cs="Arial"/>
                <w:color w:val="000000"/>
                <w:lang w:val="en-US" w:eastAsia="ja-JP" w:bidi="he-IL"/>
              </w:rPr>
              <w:t>197ms</w:t>
            </w:r>
            <w:r w:rsidRPr="00377991">
              <w:rPr>
                <w:rFonts w:cs="Arial"/>
                <w:color w:val="000000"/>
              </w:rPr>
              <w:br/>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D9193E" w:rsidRPr="00377991" w:rsidRDefault="00D9193E" w:rsidP="001A19A5">
            <w:pPr>
              <w:pStyle w:val="TAC"/>
              <w:rPr>
                <w:rFonts w:cs="Arial"/>
                <w:color w:val="000000"/>
              </w:rPr>
            </w:pPr>
            <w:r w:rsidRPr="00377991">
              <w:rPr>
                <w:rFonts w:cs="Arial"/>
                <w:color w:val="000000"/>
              </w:rPr>
              <w:t xml:space="preserve">No requirement, reference score </w:t>
            </w:r>
            <w:r w:rsidRPr="00377991">
              <w:rPr>
                <w:rFonts w:cs="Arial"/>
                <w:color w:val="000000"/>
              </w:rPr>
              <w:br/>
            </w:r>
            <w:r w:rsidRPr="00377991">
              <w:rPr>
                <w:rFonts w:cs="Arial"/>
              </w:rPr>
              <w:t>MOS-LQO</w:t>
            </w:r>
            <w:r w:rsidRPr="00377991">
              <w:rPr>
                <w:rFonts w:cs="Arial"/>
                <w:vertAlign w:val="subscript"/>
              </w:rPr>
              <w:t>REF</w:t>
            </w:r>
          </w:p>
        </w:tc>
      </w:tr>
      <w:tr w:rsidR="00D9193E" w:rsidRPr="00924EE3" w:rsidTr="001A19A5">
        <w:tc>
          <w:tcPr>
            <w:tcW w:w="10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377991" w:rsidRDefault="00D9193E" w:rsidP="001A19A5">
            <w:pPr>
              <w:pStyle w:val="TAC"/>
              <w:rPr>
                <w:rFonts w:cs="Arial"/>
                <w:color w:val="000000"/>
              </w:rPr>
            </w:pPr>
            <w:r w:rsidRPr="00377991">
              <w:rPr>
                <w:rFonts w:cs="Arial"/>
                <w:color w:val="000000"/>
              </w:rPr>
              <w:t>1</w:t>
            </w:r>
          </w:p>
        </w:tc>
        <w:tc>
          <w:tcPr>
            <w:tcW w:w="33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377991" w:rsidRDefault="00D9193E" w:rsidP="001A19A5">
            <w:pPr>
              <w:pStyle w:val="TAC"/>
              <w:rPr>
                <w:rFonts w:cs="Arial"/>
                <w:color w:val="000000"/>
              </w:rPr>
            </w:pPr>
            <w:r w:rsidRPr="00377991">
              <w:rPr>
                <w:rFonts w:cs="Arial"/>
                <w:color w:val="000000"/>
              </w:rPr>
              <w:t>dly_profile_20msDRX_10pct_BLER_e2e</w:t>
            </w:r>
          </w:p>
        </w:tc>
        <w:tc>
          <w:tcPr>
            <w:tcW w:w="1800" w:type="dxa"/>
            <w:tcBorders>
              <w:top w:val="single" w:sz="4" w:space="0" w:color="auto"/>
              <w:left w:val="single" w:sz="4" w:space="0" w:color="auto"/>
              <w:bottom w:val="single" w:sz="4" w:space="0" w:color="auto"/>
              <w:right w:val="single" w:sz="4" w:space="0" w:color="auto"/>
            </w:tcBorders>
          </w:tcPr>
          <w:p w:rsidR="00D9193E" w:rsidRPr="00377991" w:rsidRDefault="00D9193E" w:rsidP="001A19A5">
            <w:pPr>
              <w:pStyle w:val="TAC"/>
              <w:rPr>
                <w:rFonts w:eastAsia="MS Mincho" w:cs="Arial"/>
                <w:color w:val="000000"/>
                <w:lang w:val="en-US" w:eastAsia="ja-JP" w:bidi="he-IL"/>
              </w:rPr>
            </w:pPr>
            <w:r w:rsidRPr="00377991">
              <w:rPr>
                <w:rFonts w:eastAsia="MS Mincho" w:cs="Arial"/>
                <w:color w:val="000000"/>
                <w:lang w:val="en-US" w:eastAsia="ja-JP" w:bidi="he-IL"/>
              </w:rPr>
              <w:t>T</w:t>
            </w:r>
            <w:r w:rsidRPr="00377991">
              <w:rPr>
                <w:rFonts w:eastAsia="MS Mincho" w:cs="Arial"/>
                <w:color w:val="000000"/>
                <w:vertAlign w:val="subscript"/>
                <w:lang w:val="en-US" w:eastAsia="ja-JP" w:bidi="he-IL"/>
              </w:rPr>
              <w:t>S</w:t>
            </w:r>
            <w:r w:rsidRPr="00377991">
              <w:rPr>
                <w:rFonts w:eastAsia="MS Mincho" w:cs="Arial"/>
                <w:color w:val="000000"/>
                <w:lang w:val="en-US" w:eastAsia="ja-JP" w:bidi="he-IL"/>
              </w:rPr>
              <w:t xml:space="preserve"> + T</w:t>
            </w:r>
            <w:r w:rsidRPr="00377991">
              <w:rPr>
                <w:rFonts w:eastAsia="MS Mincho" w:cs="Arial"/>
                <w:color w:val="000000"/>
                <w:vertAlign w:val="subscript"/>
                <w:lang w:val="en-US" w:eastAsia="ja-JP" w:bidi="he-IL"/>
              </w:rPr>
              <w:t>R</w:t>
            </w:r>
            <w:r w:rsidRPr="00377991">
              <w:rPr>
                <w:rFonts w:cs="Arial"/>
                <w:color w:val="000000"/>
              </w:rPr>
              <w:t xml:space="preserve"> </w:t>
            </w:r>
            <w:r w:rsidRPr="00377991">
              <w:rPr>
                <w:rFonts w:eastAsia="MS Mincho" w:cs="Arial"/>
                <w:color w:val="000000"/>
                <w:lang w:val="en-US" w:eastAsia="ja-JP" w:bidi="he-IL"/>
              </w:rPr>
              <w:t>≤ 157ms</w:t>
            </w:r>
          </w:p>
        </w:tc>
        <w:tc>
          <w:tcPr>
            <w:tcW w:w="1620"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rsidR="00D9193E" w:rsidRPr="00377991" w:rsidRDefault="00D9193E" w:rsidP="001A19A5">
            <w:pPr>
              <w:pStyle w:val="TAC"/>
              <w:rPr>
                <w:rFonts w:cs="Arial"/>
                <w:color w:val="000000"/>
              </w:rPr>
            </w:pPr>
            <w:r w:rsidRPr="00377991">
              <w:rPr>
                <w:rFonts w:eastAsia="MS Mincho" w:cs="Arial"/>
                <w:color w:val="000000"/>
                <w:lang w:val="en-US" w:eastAsia="ja-JP" w:bidi="he-IL"/>
              </w:rPr>
              <w:t>T</w:t>
            </w:r>
            <w:r w:rsidRPr="00377991">
              <w:rPr>
                <w:rFonts w:eastAsia="MS Mincho" w:cs="Arial"/>
                <w:color w:val="000000"/>
                <w:vertAlign w:val="subscript"/>
                <w:lang w:val="en-US" w:eastAsia="ja-JP" w:bidi="he-IL"/>
              </w:rPr>
              <w:t>S</w:t>
            </w:r>
            <w:r w:rsidRPr="00377991">
              <w:rPr>
                <w:rFonts w:eastAsia="MS Mincho" w:cs="Arial"/>
                <w:color w:val="000000"/>
                <w:lang w:val="en-US" w:eastAsia="ja-JP" w:bidi="he-IL"/>
              </w:rPr>
              <w:t xml:space="preserve"> + T</w:t>
            </w:r>
            <w:r w:rsidRPr="00377991">
              <w:rPr>
                <w:rFonts w:eastAsia="MS Mincho" w:cs="Arial"/>
                <w:color w:val="000000"/>
                <w:vertAlign w:val="subscript"/>
                <w:lang w:val="en-US" w:eastAsia="ja-JP" w:bidi="he-IL"/>
              </w:rPr>
              <w:t>R</w:t>
            </w:r>
            <w:r w:rsidRPr="00377991">
              <w:rPr>
                <w:rFonts w:cs="Arial"/>
                <w:color w:val="000000"/>
              </w:rPr>
              <w:t xml:space="preserve"> </w:t>
            </w:r>
            <w:r w:rsidRPr="00377991">
              <w:rPr>
                <w:rFonts w:eastAsia="MS Mincho" w:cs="Arial"/>
                <w:color w:val="000000"/>
                <w:lang w:val="en-US" w:eastAsia="ja-JP" w:bidi="he-IL"/>
              </w:rPr>
              <w:t>≤</w:t>
            </w:r>
            <w:r w:rsidRPr="00377991">
              <w:rPr>
                <w:rFonts w:cs="Arial"/>
                <w:color w:val="000000"/>
              </w:rPr>
              <w:t xml:space="preserve"> </w:t>
            </w:r>
            <w:r w:rsidRPr="00377991">
              <w:rPr>
                <w:rFonts w:eastAsia="MS Mincho" w:cs="Arial"/>
                <w:color w:val="000000"/>
                <w:lang w:val="en-US" w:eastAsia="ja-JP" w:bidi="he-IL"/>
              </w:rPr>
              <w:t>197ms</w:t>
            </w:r>
            <w:r w:rsidRPr="00377991">
              <w:rPr>
                <w:rFonts w:cs="Arial"/>
                <w:color w:val="000000"/>
              </w:rPr>
              <w:br/>
            </w:r>
          </w:p>
        </w:tc>
        <w:tc>
          <w:tcPr>
            <w:tcW w:w="1871" w:type="dxa"/>
            <w:tcBorders>
              <w:top w:val="nil"/>
              <w:left w:val="nil"/>
              <w:bottom w:val="single" w:sz="8" w:space="0" w:color="auto"/>
              <w:right w:val="single" w:sz="8" w:space="0" w:color="auto"/>
            </w:tcBorders>
            <w:tcMar>
              <w:top w:w="0" w:type="dxa"/>
              <w:left w:w="28" w:type="dxa"/>
              <w:bottom w:w="0" w:type="dxa"/>
              <w:right w:w="28" w:type="dxa"/>
            </w:tcMar>
            <w:hideMark/>
          </w:tcPr>
          <w:p w:rsidR="00D9193E" w:rsidRPr="00377991" w:rsidRDefault="00D9193E" w:rsidP="001A19A5">
            <w:pPr>
              <w:pStyle w:val="TAC"/>
              <w:rPr>
                <w:rFonts w:cs="Arial"/>
                <w:color w:val="000000"/>
                <w:lang w:val="en-US"/>
              </w:rPr>
            </w:pPr>
            <w:r w:rsidRPr="00377991">
              <w:rPr>
                <w:rFonts w:cs="Arial"/>
              </w:rPr>
              <w:t>MOS-LQO</w:t>
            </w:r>
            <w:r w:rsidRPr="00377991">
              <w:rPr>
                <w:rFonts w:cs="Arial"/>
                <w:vertAlign w:val="subscript"/>
              </w:rPr>
              <w:t>TEST</w:t>
            </w:r>
            <w:r w:rsidRPr="00377991">
              <w:rPr>
                <w:rFonts w:cs="Arial"/>
                <w:lang w:val="en-US"/>
              </w:rPr>
              <w:t xml:space="preserve"> ≥</w:t>
            </w:r>
            <w:r w:rsidRPr="00377991">
              <w:rPr>
                <w:rFonts w:cs="Arial"/>
                <w:color w:val="000000"/>
                <w:lang w:val="en-US"/>
              </w:rPr>
              <w:t xml:space="preserve"> </w:t>
            </w:r>
            <w:r w:rsidRPr="00377991">
              <w:rPr>
                <w:rFonts w:cs="Arial"/>
                <w:color w:val="000000"/>
                <w:lang w:val="en-US"/>
              </w:rPr>
              <w:br/>
            </w:r>
            <w:r w:rsidRPr="00377991">
              <w:rPr>
                <w:rFonts w:cs="Arial"/>
                <w:lang w:val="en-US"/>
              </w:rPr>
              <w:t>MOS-LQO</w:t>
            </w:r>
            <w:r w:rsidRPr="00377991">
              <w:rPr>
                <w:rFonts w:cs="Arial"/>
                <w:vertAlign w:val="subscript"/>
                <w:lang w:val="en-US"/>
              </w:rPr>
              <w:t>REF</w:t>
            </w:r>
            <w:r w:rsidRPr="00377991">
              <w:rPr>
                <w:rFonts w:cs="Arial"/>
                <w:color w:val="000000"/>
                <w:lang w:val="en-US"/>
              </w:rPr>
              <w:t xml:space="preserve"> - </w:t>
            </w:r>
            <w:r>
              <w:rPr>
                <w:rFonts w:cs="Arial"/>
                <w:color w:val="000000"/>
                <w:lang w:val="en-US"/>
              </w:rPr>
              <w:t>0.4</w:t>
            </w:r>
          </w:p>
        </w:tc>
      </w:tr>
      <w:tr w:rsidR="00D9193E" w:rsidRPr="00924EE3" w:rsidTr="001A19A5">
        <w:tc>
          <w:tcPr>
            <w:tcW w:w="10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377991" w:rsidRDefault="00D9193E" w:rsidP="001A19A5">
            <w:pPr>
              <w:pStyle w:val="TAC"/>
              <w:rPr>
                <w:rFonts w:cs="Arial"/>
                <w:color w:val="000000"/>
              </w:rPr>
            </w:pPr>
            <w:r w:rsidRPr="00377991">
              <w:rPr>
                <w:rFonts w:cs="Arial"/>
                <w:color w:val="000000"/>
              </w:rPr>
              <w:t>2</w:t>
            </w:r>
          </w:p>
        </w:tc>
        <w:tc>
          <w:tcPr>
            <w:tcW w:w="33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5D7C04" w:rsidRDefault="00D9193E" w:rsidP="001A19A5">
            <w:pPr>
              <w:pStyle w:val="TAC"/>
              <w:rPr>
                <w:rFonts w:cs="Arial"/>
                <w:color w:val="000000"/>
              </w:rPr>
            </w:pPr>
            <w:r w:rsidRPr="005D7C04">
              <w:rPr>
                <w:rFonts w:cs="Arial"/>
                <w:lang w:val="en-US"/>
              </w:rPr>
              <w:t>dly_profile_40msDRX_10pct_BLER_e2e</w:t>
            </w:r>
          </w:p>
        </w:tc>
        <w:tc>
          <w:tcPr>
            <w:tcW w:w="1800" w:type="dxa"/>
            <w:tcBorders>
              <w:top w:val="single" w:sz="4" w:space="0" w:color="auto"/>
              <w:left w:val="single" w:sz="4" w:space="0" w:color="auto"/>
              <w:bottom w:val="single" w:sz="4" w:space="0" w:color="auto"/>
              <w:right w:val="single" w:sz="4" w:space="0" w:color="auto"/>
            </w:tcBorders>
          </w:tcPr>
          <w:p w:rsidR="00D9193E" w:rsidRPr="00377991" w:rsidRDefault="00D9193E" w:rsidP="001A19A5">
            <w:pPr>
              <w:pStyle w:val="TAC"/>
              <w:rPr>
                <w:rFonts w:eastAsia="MS Mincho" w:cs="Arial"/>
                <w:color w:val="000000"/>
                <w:lang w:val="en-US" w:eastAsia="ja-JP" w:bidi="he-IL"/>
              </w:rPr>
            </w:pPr>
            <w:r w:rsidRPr="005D7C04">
              <w:rPr>
                <w:rFonts w:eastAsia="MS Mincho" w:cs="Arial"/>
                <w:color w:val="000000"/>
                <w:lang w:val="en-US" w:eastAsia="ja-JP" w:bidi="he-IL"/>
              </w:rPr>
              <w:t>T</w:t>
            </w:r>
            <w:r w:rsidRPr="005D7C04">
              <w:rPr>
                <w:rFonts w:eastAsia="MS Mincho" w:cs="Arial"/>
                <w:color w:val="000000"/>
                <w:vertAlign w:val="subscript"/>
                <w:lang w:val="en-US" w:eastAsia="ja-JP" w:bidi="he-IL"/>
              </w:rPr>
              <w:t>S</w:t>
            </w:r>
            <w:r w:rsidRPr="005D7C04">
              <w:rPr>
                <w:rFonts w:eastAsia="MS Mincho" w:cs="Arial"/>
                <w:color w:val="000000"/>
                <w:lang w:val="en-US" w:eastAsia="ja-JP" w:bidi="he-IL"/>
              </w:rPr>
              <w:t xml:space="preserve"> + T</w:t>
            </w:r>
            <w:r w:rsidRPr="005D7C04">
              <w:rPr>
                <w:rFonts w:eastAsia="MS Mincho" w:cs="Arial"/>
                <w:color w:val="000000"/>
                <w:vertAlign w:val="subscript"/>
                <w:lang w:val="en-US" w:eastAsia="ja-JP" w:bidi="he-IL"/>
              </w:rPr>
              <w:t>R</w:t>
            </w:r>
            <w:r w:rsidRPr="005D7C04">
              <w:rPr>
                <w:rFonts w:cs="Arial"/>
                <w:color w:val="000000"/>
              </w:rPr>
              <w:t xml:space="preserve"> </w:t>
            </w:r>
            <w:r w:rsidRPr="005D7C04">
              <w:rPr>
                <w:rFonts w:eastAsia="MS Mincho" w:cs="Arial"/>
                <w:color w:val="000000"/>
                <w:lang w:val="en-US" w:eastAsia="ja-JP" w:bidi="he-IL"/>
              </w:rPr>
              <w:t>≤ 197ms</w:t>
            </w:r>
          </w:p>
        </w:tc>
        <w:tc>
          <w:tcPr>
            <w:tcW w:w="1620"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rsidR="00D9193E" w:rsidRPr="00377991" w:rsidRDefault="00D9193E" w:rsidP="001A19A5">
            <w:pPr>
              <w:pStyle w:val="TAC"/>
              <w:rPr>
                <w:rFonts w:cs="Arial"/>
                <w:color w:val="000000"/>
              </w:rPr>
            </w:pPr>
            <w:r w:rsidRPr="00377991">
              <w:rPr>
                <w:rFonts w:eastAsia="MS Mincho" w:cs="Arial"/>
                <w:color w:val="000000"/>
                <w:lang w:val="en-US" w:eastAsia="ja-JP" w:bidi="he-IL"/>
              </w:rPr>
              <w:t>T</w:t>
            </w:r>
            <w:r w:rsidRPr="00377991">
              <w:rPr>
                <w:rFonts w:eastAsia="MS Mincho" w:cs="Arial"/>
                <w:color w:val="000000"/>
                <w:vertAlign w:val="subscript"/>
                <w:lang w:val="en-US" w:eastAsia="ja-JP" w:bidi="he-IL"/>
              </w:rPr>
              <w:t>S</w:t>
            </w:r>
            <w:r w:rsidRPr="00377991">
              <w:rPr>
                <w:rFonts w:eastAsia="MS Mincho" w:cs="Arial"/>
                <w:color w:val="000000"/>
                <w:lang w:val="en-US" w:eastAsia="ja-JP" w:bidi="he-IL"/>
              </w:rPr>
              <w:t xml:space="preserve"> + T</w:t>
            </w:r>
            <w:r w:rsidRPr="00377991">
              <w:rPr>
                <w:rFonts w:eastAsia="MS Mincho" w:cs="Arial"/>
                <w:color w:val="000000"/>
                <w:vertAlign w:val="subscript"/>
                <w:lang w:val="en-US" w:eastAsia="ja-JP" w:bidi="he-IL"/>
              </w:rPr>
              <w:t>R</w:t>
            </w:r>
            <w:r w:rsidRPr="00377991">
              <w:rPr>
                <w:rFonts w:cs="Arial"/>
                <w:color w:val="000000"/>
              </w:rPr>
              <w:t xml:space="preserve"> </w:t>
            </w:r>
            <w:r w:rsidRPr="005D7C04">
              <w:rPr>
                <w:rFonts w:eastAsia="MS Mincho" w:cs="Arial"/>
                <w:color w:val="000000"/>
                <w:lang w:val="en-US" w:eastAsia="ja-JP" w:bidi="he-IL"/>
              </w:rPr>
              <w:t>≤</w:t>
            </w:r>
            <w:r w:rsidRPr="00377991">
              <w:rPr>
                <w:rFonts w:cs="Arial"/>
                <w:color w:val="000000"/>
              </w:rPr>
              <w:t xml:space="preserve"> </w:t>
            </w:r>
            <w:r w:rsidRPr="00377991">
              <w:rPr>
                <w:rFonts w:eastAsia="MS Mincho" w:cs="Arial"/>
                <w:color w:val="000000"/>
                <w:lang w:val="en-US" w:eastAsia="ja-JP" w:bidi="he-IL"/>
              </w:rPr>
              <w:t>237ms</w:t>
            </w:r>
            <w:r w:rsidRPr="00377991">
              <w:rPr>
                <w:rFonts w:cs="Arial"/>
                <w:color w:val="000000"/>
              </w:rPr>
              <w:br/>
            </w:r>
          </w:p>
        </w:tc>
        <w:tc>
          <w:tcPr>
            <w:tcW w:w="1871"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D9193E" w:rsidRPr="005D7C04" w:rsidRDefault="00D9193E" w:rsidP="001A19A5">
            <w:pPr>
              <w:pStyle w:val="TAC"/>
              <w:rPr>
                <w:rFonts w:cs="Arial"/>
                <w:color w:val="000000"/>
                <w:lang w:val="en-US"/>
              </w:rPr>
            </w:pPr>
            <w:r w:rsidRPr="005D7C04">
              <w:rPr>
                <w:rFonts w:cs="Arial"/>
              </w:rPr>
              <w:t>MOS-LQO</w:t>
            </w:r>
            <w:r w:rsidRPr="005D7C04">
              <w:rPr>
                <w:rFonts w:cs="Arial"/>
                <w:vertAlign w:val="subscript"/>
              </w:rPr>
              <w:t>TEST</w:t>
            </w:r>
            <w:r w:rsidRPr="005D7C04">
              <w:rPr>
                <w:rFonts w:cs="Arial"/>
                <w:lang w:val="en-US"/>
              </w:rPr>
              <w:t xml:space="preserve"> ≥</w:t>
            </w:r>
            <w:r w:rsidRPr="005D7C04" w:rsidDel="00D12099">
              <w:rPr>
                <w:rFonts w:cs="Arial"/>
                <w:color w:val="000000"/>
                <w:lang w:val="en-US"/>
              </w:rPr>
              <w:t xml:space="preserve"> </w:t>
            </w:r>
            <w:r w:rsidRPr="005D7C04">
              <w:rPr>
                <w:rFonts w:cs="Arial"/>
                <w:color w:val="000000"/>
                <w:lang w:val="en-US"/>
              </w:rPr>
              <w:br/>
            </w:r>
            <w:r w:rsidRPr="005D7C04">
              <w:rPr>
                <w:rFonts w:cs="Arial"/>
                <w:lang w:val="en-US"/>
              </w:rPr>
              <w:t>MOS-LQO</w:t>
            </w:r>
            <w:r w:rsidRPr="005D7C04">
              <w:rPr>
                <w:rFonts w:cs="Arial"/>
                <w:vertAlign w:val="subscript"/>
                <w:lang w:val="en-US"/>
              </w:rPr>
              <w:t>REF</w:t>
            </w:r>
            <w:r w:rsidRPr="005D7C04">
              <w:rPr>
                <w:rFonts w:cs="Arial"/>
                <w:color w:val="000000"/>
                <w:lang w:val="en-US"/>
              </w:rPr>
              <w:t xml:space="preserve"> - </w:t>
            </w:r>
            <w:r>
              <w:rPr>
                <w:rFonts w:cs="Arial"/>
                <w:color w:val="000000"/>
                <w:lang w:val="en-US"/>
              </w:rPr>
              <w:t>0.4</w:t>
            </w:r>
          </w:p>
        </w:tc>
      </w:tr>
      <w:tr w:rsidR="00D9193E" w:rsidRPr="00924EE3" w:rsidTr="001A19A5">
        <w:tc>
          <w:tcPr>
            <w:tcW w:w="10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9193E" w:rsidRPr="005D7C04" w:rsidRDefault="00D9193E" w:rsidP="001A19A5">
            <w:pPr>
              <w:pStyle w:val="TAC"/>
              <w:rPr>
                <w:rFonts w:cs="Arial"/>
              </w:rPr>
            </w:pPr>
            <w:r w:rsidRPr="005D7C04">
              <w:rPr>
                <w:rFonts w:cs="Arial"/>
                <w:szCs w:val="18"/>
              </w:rPr>
              <w:t>3</w:t>
            </w:r>
          </w:p>
        </w:tc>
        <w:tc>
          <w:tcPr>
            <w:tcW w:w="33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9193E" w:rsidRPr="005D7C04" w:rsidRDefault="00D9193E" w:rsidP="001A19A5">
            <w:pPr>
              <w:pStyle w:val="TAC"/>
              <w:rPr>
                <w:rFonts w:cs="Arial"/>
                <w:lang w:val="en-US"/>
              </w:rPr>
            </w:pPr>
            <w:r w:rsidRPr="005D7C04">
              <w:rPr>
                <w:rFonts w:cs="Arial"/>
                <w:szCs w:val="18"/>
                <w:lang w:val="en-US"/>
              </w:rPr>
              <w:t>dly_profile_40msDRX_22pct_BLER_e2e</w:t>
            </w:r>
          </w:p>
        </w:tc>
        <w:tc>
          <w:tcPr>
            <w:tcW w:w="1800" w:type="dxa"/>
            <w:tcBorders>
              <w:top w:val="single" w:sz="4" w:space="0" w:color="auto"/>
              <w:left w:val="single" w:sz="4" w:space="0" w:color="auto"/>
              <w:bottom w:val="single" w:sz="4" w:space="0" w:color="auto"/>
              <w:right w:val="single" w:sz="4" w:space="0" w:color="auto"/>
            </w:tcBorders>
          </w:tcPr>
          <w:p w:rsidR="00D9193E" w:rsidRPr="005D7C04" w:rsidRDefault="00D9193E" w:rsidP="001A19A5">
            <w:pPr>
              <w:pStyle w:val="TAC"/>
              <w:rPr>
                <w:rFonts w:eastAsia="MS Mincho" w:cs="Arial"/>
                <w:lang w:val="en-US" w:eastAsia="ja-JP" w:bidi="he-IL"/>
              </w:rPr>
            </w:pPr>
            <w:r w:rsidRPr="005D7C04">
              <w:rPr>
                <w:rFonts w:eastAsia="MS Mincho" w:cs="Arial"/>
                <w:szCs w:val="18"/>
                <w:lang w:val="en-US" w:eastAsia="ja-JP" w:bidi="he-IL"/>
              </w:rPr>
              <w:t>T</w:t>
            </w:r>
            <w:r w:rsidRPr="005D7C04">
              <w:rPr>
                <w:rFonts w:eastAsia="MS Mincho" w:cs="Arial"/>
                <w:szCs w:val="18"/>
                <w:vertAlign w:val="subscript"/>
                <w:lang w:val="en-US" w:eastAsia="ja-JP" w:bidi="he-IL"/>
              </w:rPr>
              <w:t>S</w:t>
            </w:r>
            <w:r w:rsidRPr="005D7C04">
              <w:rPr>
                <w:rFonts w:eastAsia="MS Mincho" w:cs="Arial"/>
                <w:szCs w:val="18"/>
                <w:lang w:val="en-US" w:eastAsia="ja-JP" w:bidi="he-IL"/>
              </w:rPr>
              <w:t xml:space="preserve"> + T</w:t>
            </w:r>
            <w:r w:rsidRPr="005D7C04">
              <w:rPr>
                <w:rFonts w:eastAsia="MS Mincho" w:cs="Arial"/>
                <w:szCs w:val="18"/>
                <w:vertAlign w:val="subscript"/>
                <w:lang w:val="en-US" w:eastAsia="ja-JP" w:bidi="he-IL"/>
              </w:rPr>
              <w:t>R</w:t>
            </w:r>
            <w:r w:rsidRPr="005D7C04">
              <w:rPr>
                <w:rFonts w:cs="Arial"/>
                <w:szCs w:val="18"/>
              </w:rPr>
              <w:t xml:space="preserve"> </w:t>
            </w:r>
            <w:r w:rsidRPr="005D7C04">
              <w:rPr>
                <w:rFonts w:eastAsia="MS Mincho" w:cs="Arial"/>
                <w:szCs w:val="18"/>
                <w:lang w:val="en-US" w:eastAsia="ja-JP" w:bidi="he-IL"/>
              </w:rPr>
              <w:t>≤ 197ms</w:t>
            </w:r>
          </w:p>
        </w:tc>
        <w:tc>
          <w:tcPr>
            <w:tcW w:w="1620"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tcPr>
          <w:p w:rsidR="00D9193E" w:rsidRPr="005D7C04" w:rsidRDefault="00D9193E" w:rsidP="001A19A5">
            <w:pPr>
              <w:pStyle w:val="TAC"/>
              <w:rPr>
                <w:rFonts w:eastAsia="MS Mincho" w:cs="Arial"/>
                <w:lang w:val="en-US" w:eastAsia="ja-JP" w:bidi="he-IL"/>
              </w:rPr>
            </w:pPr>
            <w:r w:rsidRPr="005D7C04">
              <w:rPr>
                <w:rFonts w:eastAsia="MS Mincho" w:cs="Arial"/>
                <w:szCs w:val="18"/>
                <w:lang w:val="en-US" w:eastAsia="ja-JP" w:bidi="he-IL"/>
              </w:rPr>
              <w:t>T</w:t>
            </w:r>
            <w:r w:rsidRPr="005D7C04">
              <w:rPr>
                <w:rFonts w:eastAsia="MS Mincho" w:cs="Arial"/>
                <w:szCs w:val="18"/>
                <w:vertAlign w:val="subscript"/>
                <w:lang w:val="en-US" w:eastAsia="ja-JP" w:bidi="he-IL"/>
              </w:rPr>
              <w:t>S</w:t>
            </w:r>
            <w:r w:rsidRPr="005D7C04">
              <w:rPr>
                <w:rFonts w:eastAsia="MS Mincho" w:cs="Arial"/>
                <w:szCs w:val="18"/>
                <w:lang w:val="en-US" w:eastAsia="ja-JP" w:bidi="he-IL"/>
              </w:rPr>
              <w:t xml:space="preserve"> + T</w:t>
            </w:r>
            <w:r w:rsidRPr="005D7C04">
              <w:rPr>
                <w:rFonts w:eastAsia="MS Mincho" w:cs="Arial"/>
                <w:szCs w:val="18"/>
                <w:vertAlign w:val="subscript"/>
                <w:lang w:val="en-US" w:eastAsia="ja-JP" w:bidi="he-IL"/>
              </w:rPr>
              <w:t>R</w:t>
            </w:r>
            <w:r w:rsidRPr="005D7C04">
              <w:rPr>
                <w:rFonts w:cs="Arial"/>
                <w:szCs w:val="18"/>
              </w:rPr>
              <w:t xml:space="preserve"> </w:t>
            </w:r>
            <w:r w:rsidRPr="005D7C04">
              <w:rPr>
                <w:rFonts w:eastAsia="MS Mincho" w:cs="Arial"/>
                <w:szCs w:val="18"/>
                <w:lang w:val="en-US" w:eastAsia="ja-JP" w:bidi="he-IL"/>
              </w:rPr>
              <w:t>≤</w:t>
            </w:r>
            <w:r w:rsidRPr="005D7C04">
              <w:rPr>
                <w:rFonts w:cs="Arial"/>
                <w:szCs w:val="18"/>
              </w:rPr>
              <w:t xml:space="preserve"> </w:t>
            </w:r>
            <w:r w:rsidRPr="005D7C04">
              <w:rPr>
                <w:rFonts w:eastAsia="MS Mincho" w:cs="Arial"/>
                <w:szCs w:val="18"/>
                <w:lang w:val="en-US" w:eastAsia="ja-JP" w:bidi="he-IL"/>
              </w:rPr>
              <w:t>237ms</w:t>
            </w:r>
          </w:p>
        </w:tc>
        <w:tc>
          <w:tcPr>
            <w:tcW w:w="1871" w:type="dxa"/>
            <w:tcBorders>
              <w:top w:val="single" w:sz="8" w:space="0" w:color="auto"/>
              <w:left w:val="nil"/>
              <w:bottom w:val="single" w:sz="4" w:space="0" w:color="auto"/>
              <w:right w:val="single" w:sz="8" w:space="0" w:color="auto"/>
            </w:tcBorders>
            <w:tcMar>
              <w:top w:w="0" w:type="dxa"/>
              <w:left w:w="28" w:type="dxa"/>
              <w:bottom w:w="0" w:type="dxa"/>
              <w:right w:w="28" w:type="dxa"/>
            </w:tcMar>
          </w:tcPr>
          <w:p w:rsidR="00D9193E" w:rsidRPr="005D7C04" w:rsidRDefault="00D9193E" w:rsidP="001A19A5">
            <w:pPr>
              <w:pStyle w:val="TAC"/>
              <w:rPr>
                <w:rFonts w:cs="Arial"/>
              </w:rPr>
            </w:pPr>
            <w:r w:rsidRPr="005D7C04">
              <w:rPr>
                <w:rFonts w:cs="Arial"/>
                <w:szCs w:val="18"/>
              </w:rPr>
              <w:t>MOS-LQO</w:t>
            </w:r>
            <w:r w:rsidRPr="005D7C04">
              <w:rPr>
                <w:rFonts w:cs="Arial"/>
                <w:szCs w:val="18"/>
                <w:vertAlign w:val="subscript"/>
              </w:rPr>
              <w:t>TEST</w:t>
            </w:r>
            <w:r w:rsidRPr="005D7C04">
              <w:rPr>
                <w:rFonts w:cs="Arial"/>
                <w:szCs w:val="18"/>
                <w:lang w:val="en-US"/>
              </w:rPr>
              <w:t xml:space="preserve"> ≥</w:t>
            </w:r>
            <w:r w:rsidRPr="005D7C04" w:rsidDel="00D12099">
              <w:rPr>
                <w:rFonts w:cs="Arial"/>
                <w:szCs w:val="18"/>
                <w:lang w:val="en-US"/>
              </w:rPr>
              <w:t xml:space="preserve"> </w:t>
            </w:r>
            <w:r w:rsidRPr="005D7C04">
              <w:rPr>
                <w:rFonts w:cs="Arial"/>
                <w:szCs w:val="18"/>
                <w:lang w:val="en-US"/>
              </w:rPr>
              <w:br/>
              <w:t>MOS-LQO</w:t>
            </w:r>
            <w:r w:rsidRPr="005D7C04">
              <w:rPr>
                <w:rFonts w:cs="Arial"/>
                <w:szCs w:val="18"/>
                <w:vertAlign w:val="subscript"/>
                <w:lang w:val="en-US"/>
              </w:rPr>
              <w:t>REF</w:t>
            </w:r>
            <w:r w:rsidRPr="005D7C04">
              <w:rPr>
                <w:rFonts w:cs="Arial"/>
                <w:szCs w:val="18"/>
                <w:lang w:val="en-US"/>
              </w:rPr>
              <w:t xml:space="preserve"> – 1.0</w:t>
            </w:r>
          </w:p>
        </w:tc>
      </w:tr>
      <w:tr w:rsidR="00D9193E" w:rsidTr="001A19A5">
        <w:trPr>
          <w:trHeight w:val="20"/>
        </w:trPr>
        <w:tc>
          <w:tcPr>
            <w:tcW w:w="1082" w:type="dxa"/>
            <w:tcBorders>
              <w:top w:val="single" w:sz="4" w:space="0" w:color="auto"/>
              <w:left w:val="single" w:sz="4" w:space="0" w:color="auto"/>
              <w:bottom w:val="single" w:sz="4" w:space="0" w:color="auto"/>
              <w:right w:val="single" w:sz="4" w:space="0" w:color="auto"/>
            </w:tcBorders>
          </w:tcPr>
          <w:p w:rsidR="00D9193E" w:rsidRDefault="00D9193E" w:rsidP="001A19A5">
            <w:pPr>
              <w:keepNext/>
              <w:keepLines/>
              <w:spacing w:after="0"/>
              <w:ind w:left="851" w:hanging="851"/>
              <w:rPr>
                <w:color w:val="000000"/>
              </w:rPr>
            </w:pPr>
          </w:p>
        </w:tc>
        <w:tc>
          <w:tcPr>
            <w:tcW w:w="8621"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9193E" w:rsidRPr="00924EE3" w:rsidRDefault="00D9193E" w:rsidP="001A19A5">
            <w:pPr>
              <w:keepNext/>
              <w:keepLines/>
              <w:spacing w:after="0"/>
              <w:ind w:left="851" w:hanging="851"/>
            </w:pPr>
            <w:r>
              <w:rPr>
                <w:color w:val="000000"/>
              </w:rPr>
              <w:t xml:space="preserve">NOTE 1: The delay profiles for test condition 1 and 2 are theoretically constructed to simulate a semi-persistent scheduling transmission scheme with DRX enabled and initial BLER in sending and receiving directions of 10%, with +/- 3ms of EPC jitter. </w:t>
            </w:r>
            <w:r w:rsidRPr="00BA5D0B">
              <w:t>The</w:t>
            </w:r>
            <w:r>
              <w:t xml:space="preserve"> delay profile</w:t>
            </w:r>
            <w:r w:rsidRPr="00BA5D0B">
              <w:t xml:space="preserve"> for test condition 3 is theoretically constructed to simulate a semi-persistent scheduling transmission scheme with DRX enabled and </w:t>
            </w:r>
            <w:r>
              <w:t>initial</w:t>
            </w:r>
            <w:r w:rsidRPr="00BA5D0B">
              <w:t xml:space="preserve"> BLER in sending and receiving directions of 22%, with +/- 6ms of EPC jitter. </w:t>
            </w:r>
            <w:r>
              <w:rPr>
                <w:color w:val="000000"/>
              </w:rPr>
              <w:t>Delay profiles are injected at the IP layer of the test system. Delay profiles are attached electronically to document 3GPP TS 26.132 [1]</w:t>
            </w:r>
            <w:r>
              <w:t xml:space="preserve">. </w:t>
            </w:r>
          </w:p>
        </w:tc>
      </w:tr>
      <w:tr w:rsidR="00D9193E" w:rsidRPr="00EC6BE4" w:rsidTr="001A19A5">
        <w:tc>
          <w:tcPr>
            <w:tcW w:w="1082" w:type="dxa"/>
            <w:tcBorders>
              <w:top w:val="single" w:sz="4" w:space="0" w:color="auto"/>
              <w:left w:val="single" w:sz="4" w:space="0" w:color="auto"/>
              <w:bottom w:val="single" w:sz="4" w:space="0" w:color="auto"/>
              <w:right w:val="single" w:sz="4" w:space="0" w:color="auto"/>
            </w:tcBorders>
          </w:tcPr>
          <w:p w:rsidR="00D9193E" w:rsidRDefault="00D9193E" w:rsidP="001A19A5">
            <w:pPr>
              <w:pStyle w:val="NO"/>
              <w:keepNext/>
              <w:spacing w:after="0"/>
              <w:ind w:left="851"/>
              <w:rPr>
                <w:rFonts w:eastAsia="MS Mincho"/>
                <w:color w:val="000000"/>
                <w:lang w:val="en-US" w:eastAsia="ja-JP" w:bidi="he-IL"/>
              </w:rPr>
            </w:pPr>
          </w:p>
        </w:tc>
        <w:tc>
          <w:tcPr>
            <w:tcW w:w="8621"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9193E" w:rsidRDefault="00D9193E" w:rsidP="001A19A5">
            <w:pPr>
              <w:pStyle w:val="NO"/>
              <w:keepNext/>
              <w:spacing w:after="0"/>
              <w:ind w:left="851"/>
              <w:rPr>
                <w:rFonts w:eastAsia="MS Mincho"/>
                <w:color w:val="000000"/>
                <w:lang w:val="en-US" w:eastAsia="ja-JP" w:bidi="he-IL"/>
              </w:rPr>
            </w:pPr>
            <w:r>
              <w:rPr>
                <w:rFonts w:eastAsia="MS Mincho"/>
                <w:color w:val="000000"/>
                <w:lang w:val="en-US" w:eastAsia="ja-JP" w:bidi="he-IL"/>
              </w:rPr>
              <w:t xml:space="preserve">NOTE 2: </w:t>
            </w:r>
            <w:r>
              <w:t>The purpose of this test is to provide a relative comparison of the objective speech quality between the reference and test conditions. This test is not to be construed as a method to evaluate the absolute objective speech quality of the device.</w:t>
            </w:r>
          </w:p>
        </w:tc>
      </w:tr>
    </w:tbl>
    <w:p w:rsidR="00D9193E" w:rsidRPr="002864AB" w:rsidRDefault="00D9193E" w:rsidP="00D9193E">
      <w:pPr>
        <w:pStyle w:val="FP"/>
        <w:rPr>
          <w:lang w:val="en-US"/>
        </w:rPr>
      </w:pPr>
    </w:p>
    <w:p w:rsidR="00D9193E" w:rsidRDefault="00D9193E" w:rsidP="00D9193E">
      <w:r>
        <w:t>Compliance shall be checked by the relevant tests described in 3GPP TS 26.132. When tested in EVS 13.2kbit/s channel aware mode, t</w:t>
      </w:r>
      <w:r w:rsidRPr="009038BC">
        <w:t>he UE shall meet the additional requirements</w:t>
      </w:r>
      <w:r>
        <w:t xml:space="preserve"> in Table 32b1.</w:t>
      </w:r>
    </w:p>
    <w:p w:rsidR="00D9193E" w:rsidRDefault="00D9193E" w:rsidP="00D9193E">
      <w:pPr>
        <w:pStyle w:val="TH"/>
      </w:pPr>
      <w:r>
        <w:lastRenderedPageBreak/>
        <w:t>Table 32b</w:t>
      </w:r>
      <w:r w:rsidRPr="007D4636">
        <w:t>1</w:t>
      </w:r>
      <w:r w:rsidRPr="008E254C">
        <w:t>: UE delay</w:t>
      </w:r>
      <w:r>
        <w:t xml:space="preserve"> and speech quality requirements for LTE</w:t>
      </w:r>
      <w:ins w:id="14" w:author="Stephane Ragot" w:date="2019-08-12T09:47:00Z">
        <w:r w:rsidR="00983419">
          <w:t xml:space="preserve"> and WLAN</w:t>
        </w:r>
      </w:ins>
      <w:r>
        <w:t xml:space="preserve"> access when tested in EVS 13.2kbit/s channel aware mode</w:t>
      </w:r>
    </w:p>
    <w:tbl>
      <w:tblPr>
        <w:tblW w:w="0" w:type="auto"/>
        <w:tblInd w:w="-8" w:type="dxa"/>
        <w:tblCellMar>
          <w:left w:w="0" w:type="dxa"/>
          <w:right w:w="0" w:type="dxa"/>
        </w:tblCellMar>
        <w:tblLook w:val="04A0" w:firstRow="1" w:lastRow="0" w:firstColumn="1" w:lastColumn="0" w:noHBand="0" w:noVBand="1"/>
      </w:tblPr>
      <w:tblGrid>
        <w:gridCol w:w="1006"/>
        <w:gridCol w:w="3389"/>
        <w:gridCol w:w="1719"/>
        <w:gridCol w:w="1657"/>
        <w:gridCol w:w="1866"/>
      </w:tblGrid>
      <w:tr w:rsidR="00D9193E" w:rsidTr="001A19A5">
        <w:tc>
          <w:tcPr>
            <w:tcW w:w="10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2B5C97" w:rsidRDefault="00D9193E" w:rsidP="001A19A5">
            <w:pPr>
              <w:pStyle w:val="TAH"/>
              <w:rPr>
                <w:rFonts w:cs="Arial"/>
                <w:color w:val="000000"/>
              </w:rPr>
            </w:pPr>
            <w:r w:rsidRPr="002B5C97">
              <w:rPr>
                <w:rFonts w:cs="Arial"/>
                <w:color w:val="000000"/>
              </w:rPr>
              <w:t>Test Condition</w:t>
            </w:r>
          </w:p>
        </w:tc>
        <w:tc>
          <w:tcPr>
            <w:tcW w:w="33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2B5C97" w:rsidRDefault="00D9193E" w:rsidP="001A19A5">
            <w:pPr>
              <w:pStyle w:val="TAH"/>
              <w:rPr>
                <w:rFonts w:cs="Arial"/>
                <w:color w:val="000000"/>
              </w:rPr>
            </w:pPr>
            <w:r w:rsidRPr="002B5C97">
              <w:rPr>
                <w:rFonts w:cs="Arial"/>
                <w:color w:val="000000"/>
              </w:rPr>
              <w:t>Delay and Loss Profile</w:t>
            </w:r>
          </w:p>
          <w:p w:rsidR="00D9193E" w:rsidRPr="002B5C97" w:rsidRDefault="00D9193E" w:rsidP="001A19A5">
            <w:pPr>
              <w:pStyle w:val="TAH"/>
              <w:rPr>
                <w:rFonts w:cs="Arial"/>
                <w:color w:val="000000"/>
              </w:rPr>
            </w:pPr>
            <w:r w:rsidRPr="002B5C97">
              <w:rPr>
                <w:rFonts w:cs="Arial"/>
                <w:color w:val="000000"/>
              </w:rPr>
              <w:t>(Note 1)</w:t>
            </w:r>
          </w:p>
        </w:tc>
        <w:tc>
          <w:tcPr>
            <w:tcW w:w="1729" w:type="dxa"/>
            <w:tcBorders>
              <w:top w:val="single" w:sz="4" w:space="0" w:color="auto"/>
              <w:left w:val="single" w:sz="4" w:space="0" w:color="auto"/>
              <w:bottom w:val="single" w:sz="4" w:space="0" w:color="auto"/>
              <w:right w:val="single" w:sz="4" w:space="0" w:color="auto"/>
            </w:tcBorders>
          </w:tcPr>
          <w:p w:rsidR="00D9193E" w:rsidRPr="002B5C97" w:rsidRDefault="00D9193E" w:rsidP="001A19A5">
            <w:pPr>
              <w:pStyle w:val="TAH"/>
              <w:rPr>
                <w:rFonts w:cs="Arial"/>
                <w:color w:val="000000"/>
              </w:rPr>
            </w:pPr>
            <w:r w:rsidRPr="002B5C97">
              <w:rPr>
                <w:rFonts w:cs="Arial"/>
                <w:color w:val="000000"/>
              </w:rPr>
              <w:t>Performance Objectives for Maximum Delay</w:t>
            </w:r>
          </w:p>
        </w:tc>
        <w:tc>
          <w:tcPr>
            <w:tcW w:w="16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2B5C97" w:rsidRDefault="00D9193E" w:rsidP="001A19A5">
            <w:pPr>
              <w:pStyle w:val="TAH"/>
              <w:rPr>
                <w:rFonts w:cs="Arial"/>
                <w:color w:val="000000"/>
              </w:rPr>
            </w:pPr>
            <w:r w:rsidRPr="002B5C97">
              <w:rPr>
                <w:rFonts w:cs="Arial"/>
                <w:color w:val="000000"/>
              </w:rPr>
              <w:t xml:space="preserve">Requirements for Maximum Delay </w:t>
            </w:r>
          </w:p>
        </w:tc>
        <w:tc>
          <w:tcPr>
            <w:tcW w:w="1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2B5C97" w:rsidRDefault="00D9193E" w:rsidP="001A19A5">
            <w:pPr>
              <w:pStyle w:val="TAH"/>
              <w:rPr>
                <w:rFonts w:cs="Arial"/>
                <w:color w:val="000000"/>
              </w:rPr>
            </w:pPr>
            <w:r w:rsidRPr="002B5C97">
              <w:rPr>
                <w:rFonts w:cs="Arial"/>
                <w:color w:val="000000"/>
              </w:rPr>
              <w:t>Speech Quality</w:t>
            </w:r>
          </w:p>
          <w:p w:rsidR="00D9193E" w:rsidRPr="002B5C97" w:rsidRDefault="00D9193E" w:rsidP="001A19A5">
            <w:pPr>
              <w:pStyle w:val="TAH"/>
              <w:rPr>
                <w:rFonts w:cs="Arial"/>
                <w:color w:val="000000"/>
              </w:rPr>
            </w:pPr>
            <w:r w:rsidRPr="002B5C97">
              <w:rPr>
                <w:rFonts w:cs="Arial"/>
                <w:color w:val="000000"/>
              </w:rPr>
              <w:t xml:space="preserve">Requirements </w:t>
            </w:r>
            <w:r w:rsidRPr="002B5C97">
              <w:rPr>
                <w:rFonts w:cs="Arial"/>
                <w:color w:val="000000"/>
              </w:rPr>
              <w:br/>
              <w:t xml:space="preserve">(Note 2) </w:t>
            </w:r>
          </w:p>
        </w:tc>
      </w:tr>
      <w:tr w:rsidR="00D9193E" w:rsidTr="001A19A5">
        <w:tc>
          <w:tcPr>
            <w:tcW w:w="10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cs="Arial"/>
                <w:color w:val="000000"/>
              </w:rPr>
              <w:t>0</w:t>
            </w:r>
          </w:p>
        </w:tc>
        <w:tc>
          <w:tcPr>
            <w:tcW w:w="33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cs="Arial"/>
                <w:color w:val="000000"/>
              </w:rPr>
              <w:t>Error and jitter free condition</w:t>
            </w:r>
          </w:p>
        </w:tc>
        <w:tc>
          <w:tcPr>
            <w:tcW w:w="1729" w:type="dxa"/>
            <w:tcBorders>
              <w:top w:val="single" w:sz="4" w:space="0" w:color="auto"/>
              <w:left w:val="single" w:sz="4" w:space="0" w:color="auto"/>
              <w:bottom w:val="single" w:sz="4" w:space="0" w:color="auto"/>
              <w:right w:val="single" w:sz="4" w:space="0" w:color="auto"/>
            </w:tcBorders>
          </w:tcPr>
          <w:p w:rsidR="00D9193E" w:rsidRPr="002B5C97" w:rsidRDefault="00D9193E" w:rsidP="001A19A5">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 157ms</w:t>
            </w:r>
          </w:p>
        </w:tc>
        <w:tc>
          <w:tcPr>
            <w:tcW w:w="16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w:t>
            </w:r>
            <w:r w:rsidRPr="002B5C97">
              <w:rPr>
                <w:rFonts w:cs="Arial"/>
                <w:color w:val="000000"/>
              </w:rPr>
              <w:t xml:space="preserve"> </w:t>
            </w:r>
            <w:r w:rsidRPr="002B5C97">
              <w:rPr>
                <w:rFonts w:eastAsia="MS Mincho" w:cs="Arial"/>
                <w:color w:val="000000"/>
                <w:lang w:val="en-US" w:eastAsia="ja-JP" w:bidi="he-IL"/>
              </w:rPr>
              <w:t>197ms</w:t>
            </w:r>
          </w:p>
        </w:tc>
        <w:tc>
          <w:tcPr>
            <w:tcW w:w="1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cs="Arial"/>
                <w:color w:val="000000"/>
              </w:rPr>
              <w:t xml:space="preserve">No requirement, reference score </w:t>
            </w:r>
            <w:r w:rsidRPr="002B5C97">
              <w:rPr>
                <w:rFonts w:cs="Arial"/>
                <w:color w:val="000000"/>
              </w:rPr>
              <w:br/>
            </w:r>
            <w:r w:rsidRPr="002B5C97">
              <w:rPr>
                <w:rFonts w:cs="Arial"/>
              </w:rPr>
              <w:t>MOS-LQO</w:t>
            </w:r>
            <w:r w:rsidRPr="002B5C97">
              <w:rPr>
                <w:rFonts w:cs="Arial"/>
                <w:vertAlign w:val="subscript"/>
              </w:rPr>
              <w:t>REF</w:t>
            </w:r>
          </w:p>
        </w:tc>
      </w:tr>
      <w:tr w:rsidR="00D9193E" w:rsidRPr="00924EE3" w:rsidTr="001A19A5">
        <w:tc>
          <w:tcPr>
            <w:tcW w:w="10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cs="Arial"/>
                <w:color w:val="000000"/>
              </w:rPr>
              <w:t>1</w:t>
            </w:r>
          </w:p>
        </w:tc>
        <w:tc>
          <w:tcPr>
            <w:tcW w:w="33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cs="Arial"/>
                <w:color w:val="000000"/>
              </w:rPr>
              <w:t>dly_profile_20msDRX_10pct_BLER_e2e</w:t>
            </w:r>
          </w:p>
        </w:tc>
        <w:tc>
          <w:tcPr>
            <w:tcW w:w="1729" w:type="dxa"/>
            <w:tcBorders>
              <w:top w:val="single" w:sz="4" w:space="0" w:color="auto"/>
              <w:left w:val="single" w:sz="4" w:space="0" w:color="auto"/>
              <w:bottom w:val="single" w:sz="4" w:space="0" w:color="auto"/>
              <w:right w:val="single" w:sz="4" w:space="0" w:color="auto"/>
            </w:tcBorders>
          </w:tcPr>
          <w:p w:rsidR="00D9193E" w:rsidRPr="002B5C97" w:rsidRDefault="00D9193E" w:rsidP="001A19A5">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 xml:space="preserve">≤ </w:t>
            </w:r>
            <w:r>
              <w:rPr>
                <w:rFonts w:eastAsia="MS Mincho" w:cs="Arial"/>
                <w:color w:val="000000"/>
                <w:lang w:val="en-US" w:eastAsia="ja-JP" w:bidi="he-IL"/>
              </w:rPr>
              <w:t>[</w:t>
            </w:r>
            <w:r w:rsidRPr="002B5C97">
              <w:rPr>
                <w:rFonts w:eastAsia="MS Mincho" w:cs="Arial"/>
                <w:color w:val="000000"/>
                <w:lang w:val="en-US" w:eastAsia="ja-JP" w:bidi="he-IL"/>
              </w:rPr>
              <w:t>157</w:t>
            </w:r>
            <w:r>
              <w:rPr>
                <w:rFonts w:eastAsia="MS Mincho" w:cs="Arial"/>
                <w:color w:val="000000"/>
                <w:lang w:val="en-US" w:eastAsia="ja-JP" w:bidi="he-IL"/>
              </w:rPr>
              <w:t>]</w:t>
            </w:r>
            <w:r w:rsidRPr="002B5C97">
              <w:rPr>
                <w:rFonts w:eastAsia="MS Mincho" w:cs="Arial"/>
                <w:color w:val="000000"/>
                <w:lang w:val="en-US" w:eastAsia="ja-JP" w:bidi="he-IL"/>
              </w:rPr>
              <w:t>ms</w:t>
            </w:r>
          </w:p>
        </w:tc>
        <w:tc>
          <w:tcPr>
            <w:tcW w:w="16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w:t>
            </w:r>
            <w:r w:rsidRPr="002B5C97">
              <w:rPr>
                <w:rFonts w:cs="Arial"/>
                <w:color w:val="000000"/>
              </w:rPr>
              <w:t xml:space="preserve"> </w:t>
            </w:r>
            <w:r w:rsidRPr="002B5C97">
              <w:rPr>
                <w:rFonts w:eastAsia="MS Mincho" w:cs="Arial"/>
                <w:color w:val="000000"/>
                <w:lang w:val="en-US" w:eastAsia="ja-JP" w:bidi="he-IL"/>
              </w:rPr>
              <w:t>197ms</w:t>
            </w:r>
          </w:p>
        </w:tc>
        <w:tc>
          <w:tcPr>
            <w:tcW w:w="1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2B5C97" w:rsidRDefault="00D9193E" w:rsidP="001A19A5">
            <w:pPr>
              <w:pStyle w:val="TAC"/>
              <w:rPr>
                <w:rFonts w:cs="Arial"/>
                <w:color w:val="000000"/>
                <w:lang w:val="en-US"/>
              </w:rPr>
            </w:pPr>
            <w:r w:rsidRPr="002B5C97">
              <w:rPr>
                <w:rFonts w:cs="Arial"/>
              </w:rPr>
              <w:t>MOS-LQO</w:t>
            </w:r>
            <w:r w:rsidRPr="002B5C97">
              <w:rPr>
                <w:rFonts w:cs="Arial"/>
                <w:vertAlign w:val="subscript"/>
              </w:rPr>
              <w:t>TEST</w:t>
            </w:r>
            <w:r w:rsidRPr="002B5C97">
              <w:rPr>
                <w:rFonts w:cs="Arial"/>
                <w:lang w:val="en-US"/>
              </w:rPr>
              <w:t xml:space="preserve"> ≥</w:t>
            </w:r>
            <w:r w:rsidRPr="002B5C97">
              <w:rPr>
                <w:rFonts w:cs="Arial"/>
                <w:color w:val="000000"/>
                <w:lang w:val="en-US"/>
              </w:rPr>
              <w:t xml:space="preserve"> </w:t>
            </w:r>
            <w:r w:rsidRPr="002B5C97">
              <w:rPr>
                <w:rFonts w:cs="Arial"/>
                <w:color w:val="000000"/>
                <w:lang w:val="en-US"/>
              </w:rPr>
              <w:br/>
            </w:r>
            <w:r w:rsidRPr="002B5C97">
              <w:rPr>
                <w:rFonts w:cs="Arial"/>
                <w:lang w:val="en-US"/>
              </w:rPr>
              <w:t>MOS-LQO</w:t>
            </w:r>
            <w:r w:rsidRPr="002B5C97">
              <w:rPr>
                <w:rFonts w:cs="Arial"/>
                <w:vertAlign w:val="subscript"/>
                <w:lang w:val="en-US"/>
              </w:rPr>
              <w:t>REF</w:t>
            </w:r>
            <w:r w:rsidRPr="002B5C97">
              <w:rPr>
                <w:rFonts w:cs="Arial"/>
                <w:color w:val="000000"/>
                <w:lang w:val="en-US"/>
              </w:rPr>
              <w:t xml:space="preserve"> - 0</w:t>
            </w:r>
            <w:r>
              <w:rPr>
                <w:rFonts w:cs="Arial"/>
                <w:color w:val="000000"/>
                <w:lang w:val="en-US"/>
              </w:rPr>
              <w:t>.</w:t>
            </w:r>
            <w:r w:rsidRPr="002B5C97">
              <w:rPr>
                <w:rFonts w:cs="Arial"/>
                <w:color w:val="000000"/>
                <w:lang w:val="en-US"/>
              </w:rPr>
              <w:t>3</w:t>
            </w:r>
          </w:p>
        </w:tc>
      </w:tr>
      <w:tr w:rsidR="00D9193E" w:rsidRPr="00924EE3" w:rsidTr="001A19A5">
        <w:tc>
          <w:tcPr>
            <w:tcW w:w="10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cs="Arial"/>
                <w:color w:val="000000"/>
              </w:rPr>
              <w:t>2</w:t>
            </w:r>
          </w:p>
        </w:tc>
        <w:tc>
          <w:tcPr>
            <w:tcW w:w="33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cs="Arial"/>
                <w:lang w:val="en-US"/>
              </w:rPr>
              <w:t>dly_profile_40msDRX_10pct_BLER_e2e</w:t>
            </w:r>
          </w:p>
        </w:tc>
        <w:tc>
          <w:tcPr>
            <w:tcW w:w="1729" w:type="dxa"/>
            <w:tcBorders>
              <w:top w:val="single" w:sz="4" w:space="0" w:color="auto"/>
              <w:left w:val="single" w:sz="4" w:space="0" w:color="auto"/>
              <w:bottom w:val="single" w:sz="4" w:space="0" w:color="auto"/>
              <w:right w:val="single" w:sz="4" w:space="0" w:color="auto"/>
            </w:tcBorders>
          </w:tcPr>
          <w:p w:rsidR="00D9193E" w:rsidRPr="002B5C97" w:rsidRDefault="00D9193E" w:rsidP="001A19A5">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 xml:space="preserve">≤ </w:t>
            </w:r>
            <w:r>
              <w:rPr>
                <w:rFonts w:eastAsia="MS Mincho" w:cs="Arial"/>
                <w:color w:val="000000"/>
                <w:lang w:val="en-US" w:eastAsia="ja-JP" w:bidi="he-IL"/>
              </w:rPr>
              <w:t>[</w:t>
            </w:r>
            <w:r w:rsidRPr="002B5C97">
              <w:rPr>
                <w:rFonts w:eastAsia="MS Mincho" w:cs="Arial"/>
                <w:color w:val="000000"/>
                <w:lang w:val="en-US" w:eastAsia="ja-JP" w:bidi="he-IL"/>
              </w:rPr>
              <w:t>197</w:t>
            </w:r>
            <w:r>
              <w:rPr>
                <w:rFonts w:eastAsia="MS Mincho" w:cs="Arial"/>
                <w:color w:val="000000"/>
                <w:lang w:val="en-US" w:eastAsia="ja-JP" w:bidi="he-IL"/>
              </w:rPr>
              <w:t>]</w:t>
            </w:r>
            <w:r w:rsidRPr="002B5C97">
              <w:rPr>
                <w:rFonts w:eastAsia="MS Mincho" w:cs="Arial"/>
                <w:color w:val="000000"/>
                <w:lang w:val="en-US" w:eastAsia="ja-JP" w:bidi="he-IL"/>
              </w:rPr>
              <w:t>ms</w:t>
            </w:r>
          </w:p>
        </w:tc>
        <w:tc>
          <w:tcPr>
            <w:tcW w:w="16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w:t>
            </w:r>
            <w:r w:rsidRPr="002B5C97">
              <w:rPr>
                <w:rFonts w:cs="Arial"/>
                <w:color w:val="000000"/>
              </w:rPr>
              <w:t xml:space="preserve"> </w:t>
            </w:r>
            <w:r w:rsidRPr="002B5C97">
              <w:rPr>
                <w:rFonts w:eastAsia="MS Mincho" w:cs="Arial"/>
                <w:color w:val="000000"/>
                <w:lang w:val="en-US" w:eastAsia="ja-JP" w:bidi="he-IL"/>
              </w:rPr>
              <w:t>237ms</w:t>
            </w:r>
          </w:p>
        </w:tc>
        <w:tc>
          <w:tcPr>
            <w:tcW w:w="1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2B5C97" w:rsidRDefault="00D9193E" w:rsidP="001A19A5">
            <w:pPr>
              <w:pStyle w:val="TAC"/>
              <w:rPr>
                <w:rFonts w:cs="Arial"/>
                <w:color w:val="000000"/>
                <w:lang w:val="en-US"/>
              </w:rPr>
            </w:pPr>
            <w:r w:rsidRPr="002B5C97">
              <w:rPr>
                <w:rFonts w:cs="Arial"/>
              </w:rPr>
              <w:t>MOS-LQO</w:t>
            </w:r>
            <w:r w:rsidRPr="002B5C97">
              <w:rPr>
                <w:rFonts w:cs="Arial"/>
                <w:vertAlign w:val="subscript"/>
              </w:rPr>
              <w:t>TEST</w:t>
            </w:r>
            <w:r w:rsidRPr="002B5C97">
              <w:rPr>
                <w:rFonts w:cs="Arial"/>
                <w:lang w:val="en-US"/>
              </w:rPr>
              <w:t xml:space="preserve"> ≥</w:t>
            </w:r>
            <w:r w:rsidRPr="002B5C97" w:rsidDel="00D12099">
              <w:rPr>
                <w:rFonts w:cs="Arial"/>
                <w:color w:val="000000"/>
                <w:lang w:val="en-US"/>
              </w:rPr>
              <w:t xml:space="preserve"> </w:t>
            </w:r>
            <w:r w:rsidRPr="002B5C97">
              <w:rPr>
                <w:rFonts w:cs="Arial"/>
                <w:color w:val="000000"/>
                <w:lang w:val="en-US"/>
              </w:rPr>
              <w:br/>
            </w:r>
            <w:r w:rsidRPr="002B5C97">
              <w:rPr>
                <w:rFonts w:cs="Arial"/>
                <w:lang w:val="en-US"/>
              </w:rPr>
              <w:t>MOS-LQO</w:t>
            </w:r>
            <w:r w:rsidRPr="002B5C97">
              <w:rPr>
                <w:rFonts w:cs="Arial"/>
                <w:vertAlign w:val="subscript"/>
                <w:lang w:val="en-US"/>
              </w:rPr>
              <w:t>REF</w:t>
            </w:r>
            <w:r w:rsidRPr="002B5C97">
              <w:rPr>
                <w:rFonts w:cs="Arial"/>
                <w:color w:val="000000"/>
                <w:lang w:val="en-US"/>
              </w:rPr>
              <w:t xml:space="preserve"> - 0</w:t>
            </w:r>
            <w:r>
              <w:rPr>
                <w:rFonts w:cs="Arial"/>
                <w:color w:val="000000"/>
                <w:lang w:val="en-US"/>
              </w:rPr>
              <w:t>.</w:t>
            </w:r>
            <w:r w:rsidRPr="002B5C97">
              <w:rPr>
                <w:rFonts w:cs="Arial"/>
                <w:color w:val="000000"/>
                <w:lang w:val="en-US"/>
              </w:rPr>
              <w:t>3</w:t>
            </w:r>
          </w:p>
        </w:tc>
      </w:tr>
      <w:tr w:rsidR="00D9193E" w:rsidRPr="00924EE3" w:rsidTr="001A19A5">
        <w:tc>
          <w:tcPr>
            <w:tcW w:w="10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9193E" w:rsidRPr="002B5C97" w:rsidRDefault="00D9193E" w:rsidP="001A19A5">
            <w:pPr>
              <w:pStyle w:val="TAC"/>
              <w:rPr>
                <w:rFonts w:cs="Arial"/>
                <w:color w:val="000000"/>
              </w:rPr>
            </w:pPr>
            <w:r w:rsidRPr="002B5C97">
              <w:rPr>
                <w:rFonts w:cs="Arial"/>
                <w:color w:val="000000"/>
              </w:rPr>
              <w:t>3</w:t>
            </w:r>
          </w:p>
        </w:tc>
        <w:tc>
          <w:tcPr>
            <w:tcW w:w="33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9193E" w:rsidRPr="002B5C97" w:rsidRDefault="00D9193E" w:rsidP="001A19A5">
            <w:pPr>
              <w:pStyle w:val="TAC"/>
              <w:rPr>
                <w:rFonts w:cs="Arial"/>
                <w:color w:val="000000"/>
              </w:rPr>
            </w:pPr>
            <w:r w:rsidRPr="002B5C97">
              <w:rPr>
                <w:rFonts w:cs="Arial"/>
                <w:lang w:val="en-US"/>
              </w:rPr>
              <w:t>dly_profile_40msDRX_22pct_BLER_e2e</w:t>
            </w:r>
          </w:p>
        </w:tc>
        <w:tc>
          <w:tcPr>
            <w:tcW w:w="1729" w:type="dxa"/>
            <w:tcBorders>
              <w:top w:val="single" w:sz="4" w:space="0" w:color="auto"/>
              <w:left w:val="single" w:sz="4" w:space="0" w:color="auto"/>
              <w:bottom w:val="single" w:sz="4" w:space="0" w:color="auto"/>
              <w:right w:val="single" w:sz="4" w:space="0" w:color="auto"/>
            </w:tcBorders>
          </w:tcPr>
          <w:p w:rsidR="00D9193E" w:rsidRPr="002B5C97" w:rsidRDefault="00D9193E" w:rsidP="001A19A5">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 xml:space="preserve">≤ </w:t>
            </w:r>
            <w:r>
              <w:rPr>
                <w:rFonts w:eastAsia="MS Mincho" w:cs="Arial"/>
                <w:color w:val="000000"/>
                <w:lang w:val="en-US" w:eastAsia="ja-JP" w:bidi="he-IL"/>
              </w:rPr>
              <w:t>[</w:t>
            </w:r>
            <w:r w:rsidRPr="002B5C97">
              <w:rPr>
                <w:rFonts w:eastAsia="MS Mincho" w:cs="Arial"/>
                <w:color w:val="000000"/>
                <w:lang w:val="en-US" w:eastAsia="ja-JP" w:bidi="he-IL"/>
              </w:rPr>
              <w:t>197</w:t>
            </w:r>
            <w:r>
              <w:rPr>
                <w:rFonts w:eastAsia="MS Mincho" w:cs="Arial"/>
                <w:color w:val="000000"/>
                <w:lang w:val="en-US" w:eastAsia="ja-JP" w:bidi="he-IL"/>
              </w:rPr>
              <w:t>]</w:t>
            </w:r>
            <w:r w:rsidRPr="002B5C97">
              <w:rPr>
                <w:rFonts w:eastAsia="MS Mincho" w:cs="Arial"/>
                <w:color w:val="000000"/>
                <w:lang w:val="en-US" w:eastAsia="ja-JP" w:bidi="he-IL"/>
              </w:rPr>
              <w:t>ms</w:t>
            </w:r>
          </w:p>
        </w:tc>
        <w:tc>
          <w:tcPr>
            <w:tcW w:w="16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9193E" w:rsidRPr="002B5C97" w:rsidRDefault="00D9193E" w:rsidP="001A19A5">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w:t>
            </w:r>
            <w:r w:rsidRPr="002B5C97">
              <w:rPr>
                <w:rFonts w:cs="Arial"/>
                <w:color w:val="000000"/>
              </w:rPr>
              <w:t xml:space="preserve"> </w:t>
            </w:r>
            <w:r w:rsidRPr="002B5C97">
              <w:rPr>
                <w:rFonts w:eastAsia="MS Mincho" w:cs="Arial"/>
                <w:color w:val="000000"/>
                <w:lang w:val="en-US" w:eastAsia="ja-JP" w:bidi="he-IL"/>
              </w:rPr>
              <w:t>237ms</w:t>
            </w:r>
          </w:p>
        </w:tc>
        <w:tc>
          <w:tcPr>
            <w:tcW w:w="1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9193E" w:rsidRPr="002B5C97" w:rsidRDefault="00D9193E" w:rsidP="001A19A5">
            <w:pPr>
              <w:pStyle w:val="TAC"/>
              <w:rPr>
                <w:rFonts w:cs="Arial"/>
              </w:rPr>
            </w:pPr>
            <w:r w:rsidRPr="002B5C97">
              <w:rPr>
                <w:rFonts w:cs="Arial"/>
              </w:rPr>
              <w:t>MOS-LQO</w:t>
            </w:r>
            <w:r w:rsidRPr="002B5C97">
              <w:rPr>
                <w:rFonts w:cs="Arial"/>
                <w:vertAlign w:val="subscript"/>
              </w:rPr>
              <w:t>TEST</w:t>
            </w:r>
            <w:r w:rsidRPr="002B5C97">
              <w:rPr>
                <w:rFonts w:cs="Arial"/>
                <w:lang w:val="en-US"/>
              </w:rPr>
              <w:t xml:space="preserve"> ≥</w:t>
            </w:r>
            <w:r w:rsidRPr="002B5C97" w:rsidDel="00D12099">
              <w:rPr>
                <w:rFonts w:cs="Arial"/>
                <w:color w:val="000000"/>
                <w:lang w:val="en-US"/>
              </w:rPr>
              <w:t xml:space="preserve"> </w:t>
            </w:r>
            <w:r w:rsidRPr="002B5C97">
              <w:rPr>
                <w:rFonts w:cs="Arial"/>
                <w:color w:val="000000"/>
                <w:lang w:val="en-US"/>
              </w:rPr>
              <w:br/>
            </w:r>
            <w:r w:rsidRPr="002B5C97">
              <w:rPr>
                <w:rFonts w:cs="Arial"/>
                <w:lang w:val="en-US"/>
              </w:rPr>
              <w:t>MOS-LQO</w:t>
            </w:r>
            <w:r w:rsidRPr="002B5C97">
              <w:rPr>
                <w:rFonts w:cs="Arial"/>
                <w:vertAlign w:val="subscript"/>
                <w:lang w:val="en-US"/>
              </w:rPr>
              <w:t>REF</w:t>
            </w:r>
            <w:r w:rsidRPr="002B5C97">
              <w:rPr>
                <w:rFonts w:cs="Arial"/>
                <w:color w:val="000000"/>
                <w:lang w:val="en-US"/>
              </w:rPr>
              <w:t xml:space="preserve"> - 0</w:t>
            </w:r>
            <w:r>
              <w:rPr>
                <w:rFonts w:cs="Arial"/>
                <w:color w:val="000000"/>
                <w:lang w:val="en-US"/>
              </w:rPr>
              <w:t>.</w:t>
            </w:r>
            <w:r w:rsidRPr="002B5C97">
              <w:rPr>
                <w:rFonts w:cs="Arial"/>
                <w:color w:val="000000"/>
                <w:lang w:val="en-US"/>
              </w:rPr>
              <w:t>5</w:t>
            </w:r>
          </w:p>
        </w:tc>
      </w:tr>
      <w:tr w:rsidR="00D9193E" w:rsidTr="001A19A5">
        <w:tc>
          <w:tcPr>
            <w:tcW w:w="1008" w:type="dxa"/>
            <w:tcBorders>
              <w:top w:val="single" w:sz="4" w:space="0" w:color="auto"/>
              <w:left w:val="single" w:sz="4" w:space="0" w:color="auto"/>
              <w:bottom w:val="single" w:sz="4" w:space="0" w:color="auto"/>
              <w:right w:val="single" w:sz="4" w:space="0" w:color="auto"/>
            </w:tcBorders>
          </w:tcPr>
          <w:p w:rsidR="00D9193E" w:rsidRPr="002B5C97" w:rsidRDefault="00D9193E" w:rsidP="001A19A5">
            <w:pPr>
              <w:keepNext/>
              <w:keepLines/>
              <w:spacing w:after="0"/>
              <w:ind w:left="851" w:hanging="851"/>
              <w:rPr>
                <w:rFonts w:cs="Arial"/>
                <w:color w:val="000000"/>
              </w:rPr>
            </w:pPr>
          </w:p>
        </w:tc>
        <w:tc>
          <w:tcPr>
            <w:tcW w:w="865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9193E" w:rsidRPr="0085617A" w:rsidRDefault="00D9193E" w:rsidP="001A19A5">
            <w:pPr>
              <w:keepNext/>
              <w:keepLines/>
              <w:spacing w:after="0"/>
              <w:ind w:left="851" w:hanging="851"/>
              <w:rPr>
                <w:rFonts w:cs="Arial"/>
              </w:rPr>
            </w:pPr>
            <w:r>
              <w:rPr>
                <w:rFonts w:cs="Arial"/>
                <w:color w:val="000000"/>
              </w:rPr>
              <w:t xml:space="preserve">NOTE 1: </w:t>
            </w:r>
            <w:r w:rsidRPr="0085617A">
              <w:rPr>
                <w:rFonts w:cs="Arial"/>
                <w:color w:val="000000"/>
              </w:rPr>
              <w:t xml:space="preserve">The delay profiles for test condition 1 and 2 are theoretically constructed to simulate a semi-persistent scheduling transmission scheme with DRX enabled and </w:t>
            </w:r>
            <w:r w:rsidRPr="0085617A">
              <w:rPr>
                <w:rFonts w:cs="Arial"/>
              </w:rPr>
              <w:t>initial</w:t>
            </w:r>
            <w:r w:rsidRPr="0085617A">
              <w:rPr>
                <w:rFonts w:cs="Arial"/>
                <w:color w:val="000000"/>
              </w:rPr>
              <w:t xml:space="preserve"> BLER in sending and receiving directions of 10%, with +/- 3ms of EPC jitter. The delay profiles for test condition 3 is theoretically constructed to simulate a semi-persistent scheduling transmission scheme with DRX enabled and initial BLER in sending and receiving directions of 22%, with +/- 6ms of EPC jitter.  Delay profiles are injected at the IP layer of the test system. Delay profiles are attached electronically to document 3GPP TS 26.132 [1]</w:t>
            </w:r>
            <w:r w:rsidRPr="0085617A">
              <w:rPr>
                <w:rFonts w:cs="Arial"/>
              </w:rPr>
              <w:t>.</w:t>
            </w:r>
          </w:p>
        </w:tc>
      </w:tr>
      <w:tr w:rsidR="00D9193E" w:rsidRPr="00EC6BE4" w:rsidTr="001A19A5">
        <w:tc>
          <w:tcPr>
            <w:tcW w:w="1008" w:type="dxa"/>
            <w:tcBorders>
              <w:top w:val="single" w:sz="4" w:space="0" w:color="auto"/>
              <w:left w:val="single" w:sz="4" w:space="0" w:color="auto"/>
              <w:bottom w:val="single" w:sz="4" w:space="0" w:color="auto"/>
              <w:right w:val="single" w:sz="4" w:space="0" w:color="auto"/>
            </w:tcBorders>
          </w:tcPr>
          <w:p w:rsidR="00D9193E" w:rsidRPr="002B5C97" w:rsidRDefault="00D9193E" w:rsidP="001A19A5">
            <w:pPr>
              <w:pStyle w:val="NO"/>
              <w:keepNext/>
              <w:spacing w:after="0"/>
              <w:ind w:left="851"/>
              <w:rPr>
                <w:rFonts w:ascii="Arial" w:eastAsia="MS Mincho" w:hAnsi="Arial" w:cs="Arial"/>
                <w:color w:val="000000"/>
                <w:lang w:val="en-US" w:eastAsia="ja-JP" w:bidi="he-IL"/>
              </w:rPr>
            </w:pPr>
          </w:p>
        </w:tc>
        <w:tc>
          <w:tcPr>
            <w:tcW w:w="865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9193E" w:rsidRPr="0085617A" w:rsidRDefault="00D9193E" w:rsidP="001A19A5">
            <w:pPr>
              <w:pStyle w:val="NO"/>
              <w:keepNext/>
              <w:spacing w:after="0"/>
              <w:ind w:left="851"/>
              <w:rPr>
                <w:rFonts w:eastAsia="MS Mincho"/>
                <w:color w:val="000000"/>
                <w:lang w:val="en-US" w:eastAsia="ja-JP" w:bidi="he-IL"/>
              </w:rPr>
            </w:pPr>
            <w:r w:rsidRPr="0085617A">
              <w:rPr>
                <w:rFonts w:eastAsia="MS Mincho"/>
                <w:color w:val="000000"/>
                <w:lang w:val="en-US" w:eastAsia="ja-JP" w:bidi="he-IL"/>
              </w:rPr>
              <w:t xml:space="preserve">NOTE 2: </w:t>
            </w:r>
            <w:r w:rsidRPr="0085617A">
              <w:t>The purpose of this test is to provide a relative comparison of the objective speech quality between the reference and test conditions. This test is not to be construed as a method to evaluate the absolute objective speech quality of the device.</w:t>
            </w:r>
          </w:p>
        </w:tc>
      </w:tr>
    </w:tbl>
    <w:p w:rsidR="00D9193E" w:rsidRPr="00655FD4" w:rsidRDefault="00D9193E" w:rsidP="00D9193E">
      <w:pPr>
        <w:pStyle w:val="FP"/>
      </w:pPr>
    </w:p>
    <w:p w:rsidR="00D9193E" w:rsidRPr="00655FD4" w:rsidRDefault="00D9193E" w:rsidP="00D9193E">
      <w:r w:rsidRPr="00655FD4">
        <w:t>Compliance shall be checked by the relevant tests described in 3GPP TS 26.132.</w:t>
      </w:r>
    </w:p>
    <w:p w:rsidR="00A55B0B" w:rsidRDefault="00A55B0B" w:rsidP="00A55B0B">
      <w:pPr>
        <w:tabs>
          <w:tab w:val="left" w:pos="1440"/>
        </w:tabs>
      </w:pPr>
    </w:p>
    <w:p w:rsidR="00D9193E" w:rsidRDefault="00D9193E" w:rsidP="00D9193E">
      <w:pPr>
        <w:rPr>
          <w:noProof/>
        </w:rPr>
      </w:pPr>
    </w:p>
    <w:p w:rsidR="00D9193E" w:rsidRDefault="00D9193E" w:rsidP="00D9193E">
      <w:pPr>
        <w:pStyle w:val="CRheader"/>
      </w:pPr>
    </w:p>
    <w:p w:rsidR="00D9193E" w:rsidRDefault="00D9193E" w:rsidP="00D9193E">
      <w:pPr>
        <w:rPr>
          <w:noProof/>
        </w:rPr>
      </w:pPr>
    </w:p>
    <w:p w:rsidR="00D9193E" w:rsidRDefault="00D9193E" w:rsidP="00D9193E">
      <w:pPr>
        <w:pStyle w:val="Titre4"/>
      </w:pPr>
      <w:bookmarkStart w:id="15" w:name="_Toc484211419"/>
      <w:r>
        <w:t>7.11.2.1</w:t>
      </w:r>
      <w:r>
        <w:tab/>
        <w:t>Wired headset</w:t>
      </w:r>
      <w:bookmarkEnd w:id="15"/>
    </w:p>
    <w:p w:rsidR="00D9193E" w:rsidRPr="00D1017F" w:rsidRDefault="00D9193E" w:rsidP="00D9193E">
      <w:pPr>
        <w:autoSpaceDE w:val="0"/>
        <w:autoSpaceDN w:val="0"/>
        <w:adjustRightInd w:val="0"/>
        <w:spacing w:before="100" w:after="100"/>
        <w:rPr>
          <w:rFonts w:eastAsia="MS Mincho"/>
          <w:color w:val="000000"/>
          <w:lang w:val="en-US" w:eastAsia="ja-JP" w:bidi="he-IL"/>
        </w:rPr>
      </w:pPr>
      <w:r w:rsidRPr="00D1017F">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rsidR="00D9193E" w:rsidRPr="007D4636" w:rsidRDefault="00D9193E" w:rsidP="00D9193E">
      <w:pPr>
        <w:rPr>
          <w:rFonts w:eastAsia="MS Mincho"/>
          <w:color w:val="000000"/>
          <w:lang w:val="en-US" w:eastAsia="ja-JP" w:bidi="he-IL"/>
        </w:rPr>
      </w:pPr>
      <w:r>
        <w:rPr>
          <w:rFonts w:eastAsia="MS Mincho"/>
          <w:color w:val="000000"/>
          <w:lang w:val="en-US" w:eastAsia="ja-JP" w:bidi="he-IL"/>
        </w:rPr>
        <w:t>For MTSI-based speech-only with LTE access in error and jitter free conditions and EVS speech codec operation, the sum of the UE delays in sending and receiving directions (T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rFonts w:eastAsia="MS Mincho"/>
          <w:color w:val="000000"/>
          <w:lang w:val="en-US" w:eastAsia="ja-JP" w:bidi="he-IL"/>
        </w:rPr>
        <w:t xml:space="preserve">) </w:t>
      </w:r>
      <w:r w:rsidRPr="007D4636">
        <w:rPr>
          <w:rFonts w:eastAsia="MS Mincho"/>
          <w:color w:val="000000"/>
          <w:lang w:val="en-US" w:eastAsia="ja-JP" w:bidi="he-IL"/>
        </w:rPr>
        <w:t xml:space="preserve">should be </w:t>
      </w:r>
      <w:r w:rsidRPr="008E254C">
        <w:rPr>
          <w:rFonts w:ascii="Tahoma" w:eastAsia="MS Mincho" w:hAnsi="Tahoma" w:cs="Tahoma"/>
          <w:color w:val="000000"/>
          <w:lang w:val="en-US" w:eastAsia="ja-JP" w:bidi="he-IL"/>
        </w:rPr>
        <w:t>≤</w:t>
      </w:r>
      <w:r w:rsidRPr="008E254C">
        <w:rPr>
          <w:rFonts w:eastAsia="MS Mincho"/>
          <w:color w:val="000000"/>
          <w:lang w:val="en-US" w:eastAsia="ja-JP" w:bidi="he-IL"/>
        </w:rPr>
        <w:t xml:space="preserve"> </w:t>
      </w:r>
      <w:r w:rsidRPr="00611384">
        <w:rPr>
          <w:rFonts w:eastAsia="MS Mincho"/>
          <w:color w:val="000000"/>
          <w:lang w:val="en-US" w:eastAsia="ja-JP" w:bidi="he-IL"/>
        </w:rPr>
        <w:t>157ms</w:t>
      </w:r>
      <w:r w:rsidRPr="007D4636">
        <w:rPr>
          <w:rFonts w:eastAsia="MS Mincho"/>
          <w:color w:val="000000"/>
          <w:lang w:val="en-US" w:eastAsia="ja-JP" w:bidi="he-IL"/>
        </w:rPr>
        <w:t xml:space="preserve">. </w:t>
      </w:r>
      <w:r w:rsidRPr="008E254C">
        <w:rPr>
          <w:iCs/>
          <w:color w:val="000000"/>
          <w:lang w:eastAsia="ja-JP"/>
        </w:rPr>
        <w:t xml:space="preserve">If this performance objective cannot be met, the sum of the UE delays </w:t>
      </w:r>
      <w:r w:rsidRPr="008E254C">
        <w:rPr>
          <w:rFonts w:eastAsia="MS Mincho"/>
          <w:color w:val="000000"/>
          <w:lang w:val="en-US" w:eastAsia="ja-JP" w:bidi="he-IL"/>
        </w:rPr>
        <w:t>in sending and receiving directions (T</w:t>
      </w:r>
      <w:r w:rsidRPr="008E254C">
        <w:rPr>
          <w:rFonts w:eastAsia="MS Mincho"/>
          <w:color w:val="000000"/>
          <w:vertAlign w:val="subscript"/>
          <w:lang w:val="en-US" w:eastAsia="ja-JP" w:bidi="he-IL"/>
        </w:rPr>
        <w:t>S</w:t>
      </w:r>
      <w:r w:rsidRPr="008E254C">
        <w:rPr>
          <w:rFonts w:eastAsia="MS Mincho"/>
          <w:color w:val="000000"/>
          <w:lang w:val="en-US" w:eastAsia="ja-JP" w:bidi="he-IL"/>
        </w:rPr>
        <w:t xml:space="preserve"> + T</w:t>
      </w:r>
      <w:r w:rsidRPr="008E254C">
        <w:rPr>
          <w:rFonts w:eastAsia="MS Mincho"/>
          <w:color w:val="000000"/>
          <w:vertAlign w:val="subscript"/>
          <w:lang w:val="en-US" w:eastAsia="ja-JP" w:bidi="he-IL"/>
        </w:rPr>
        <w:t>R</w:t>
      </w:r>
      <w:r w:rsidRPr="008E254C">
        <w:rPr>
          <w:rFonts w:eastAsia="MS Mincho"/>
          <w:color w:val="000000"/>
          <w:lang w:val="en-US" w:eastAsia="ja-JP" w:bidi="he-IL"/>
        </w:rPr>
        <w:t xml:space="preserve">) </w:t>
      </w:r>
      <w:r w:rsidRPr="008E254C">
        <w:rPr>
          <w:iCs/>
          <w:color w:val="000000"/>
          <w:lang w:eastAsia="ja-JP"/>
        </w:rPr>
        <w:t>shall in</w:t>
      </w:r>
      <w:r w:rsidRPr="008E254C">
        <w:rPr>
          <w:rFonts w:eastAsia="MS Mincho"/>
          <w:color w:val="000000"/>
          <w:lang w:val="en-US" w:eastAsia="ja-JP" w:bidi="he-IL"/>
        </w:rPr>
        <w:t xml:space="preserve"> any case be </w:t>
      </w:r>
      <w:r w:rsidRPr="008E254C">
        <w:rPr>
          <w:rFonts w:ascii="Tahoma" w:eastAsia="MS Mincho" w:hAnsi="Tahoma" w:cs="Tahoma"/>
          <w:color w:val="000000"/>
          <w:lang w:val="en-US" w:eastAsia="ja-JP" w:bidi="he-IL"/>
        </w:rPr>
        <w:t>≤</w:t>
      </w:r>
      <w:r w:rsidRPr="008E254C">
        <w:rPr>
          <w:rFonts w:eastAsia="MS Mincho"/>
          <w:color w:val="000000"/>
          <w:lang w:val="en-US" w:eastAsia="ja-JP" w:bidi="he-IL"/>
        </w:rPr>
        <w:t xml:space="preserve"> </w:t>
      </w:r>
      <w:r w:rsidRPr="00611384">
        <w:rPr>
          <w:rFonts w:eastAsia="MS Mincho"/>
          <w:color w:val="000000"/>
          <w:lang w:val="en-US" w:eastAsia="ja-JP" w:bidi="he-IL"/>
        </w:rPr>
        <w:t>197ms</w:t>
      </w:r>
      <w:r w:rsidRPr="007D4636">
        <w:rPr>
          <w:rFonts w:eastAsia="MS Mincho"/>
          <w:color w:val="000000"/>
          <w:lang w:val="en-US" w:eastAsia="ja-JP" w:bidi="he-IL"/>
        </w:rPr>
        <w:t>.</w:t>
      </w:r>
    </w:p>
    <w:p w:rsidR="00D9193E" w:rsidRPr="008E254C" w:rsidRDefault="00D9193E" w:rsidP="00D9193E">
      <w:pPr>
        <w:rPr>
          <w:rFonts w:eastAsia="MS Mincho"/>
          <w:lang w:val="en-US" w:eastAsia="ja-JP" w:bidi="he-IL"/>
        </w:rPr>
      </w:pPr>
      <w:r w:rsidRPr="008E254C">
        <w:rPr>
          <w:rFonts w:eastAsia="MS Mincho"/>
          <w:color w:val="000000"/>
          <w:lang w:val="en-US" w:eastAsia="ja-JP" w:bidi="he-IL"/>
        </w:rPr>
        <w:t xml:space="preserve">For MTSI-based speech-only with LTE access in </w:t>
      </w:r>
      <w:r w:rsidRPr="008E254C">
        <w:t>conditions with simulated packet arrival time variations</w:t>
      </w:r>
      <w:r w:rsidRPr="008E254C">
        <w:rPr>
          <w:rFonts w:eastAsia="MS Mincho"/>
          <w:color w:val="000000"/>
          <w:lang w:val="en-US" w:eastAsia="ja-JP" w:bidi="he-IL"/>
        </w:rPr>
        <w:t xml:space="preserve"> and packet loss and EVS speech codec operation, </w:t>
      </w:r>
      <w:r w:rsidRPr="008E254C">
        <w:t>the sum of the UE delays in sending and receiving directions (</w:t>
      </w:r>
      <w:r w:rsidRPr="008E254C">
        <w:rPr>
          <w:rFonts w:eastAsia="MS Mincho"/>
          <w:lang w:val="en-US" w:eastAsia="ja-JP" w:bidi="he-IL"/>
        </w:rPr>
        <w:t>T</w:t>
      </w:r>
      <w:r w:rsidRPr="008E254C">
        <w:rPr>
          <w:rFonts w:eastAsia="MS Mincho"/>
          <w:vertAlign w:val="subscript"/>
          <w:lang w:val="en-US" w:eastAsia="ja-JP" w:bidi="he-IL"/>
        </w:rPr>
        <w:t>S</w:t>
      </w:r>
      <w:r w:rsidRPr="008E254C">
        <w:rPr>
          <w:rFonts w:eastAsia="MS Mincho"/>
          <w:lang w:val="en-US" w:eastAsia="ja-JP" w:bidi="he-IL"/>
        </w:rPr>
        <w:t xml:space="preserve"> + T</w:t>
      </w:r>
      <w:r w:rsidRPr="008E254C">
        <w:rPr>
          <w:rFonts w:eastAsia="MS Mincho"/>
          <w:vertAlign w:val="subscript"/>
          <w:lang w:val="en-US" w:eastAsia="ja-JP" w:bidi="he-IL"/>
        </w:rPr>
        <w:t>R</w:t>
      </w:r>
      <w:r w:rsidRPr="008E254C">
        <w:rPr>
          <w:rFonts w:eastAsia="MS Mincho"/>
          <w:lang w:val="en-US" w:eastAsia="ja-JP" w:bidi="he-IL"/>
        </w:rPr>
        <w:t>) shall be less than or equal to the delay requirements in Table</w:t>
      </w:r>
      <w:r>
        <w:rPr>
          <w:rFonts w:eastAsia="MS Mincho"/>
          <w:lang w:val="en-US" w:eastAsia="ja-JP" w:bidi="he-IL"/>
        </w:rPr>
        <w:t xml:space="preserve"> 32a2</w:t>
      </w:r>
      <w:r w:rsidRPr="008E254C">
        <w:rPr>
          <w:rFonts w:eastAsia="MS Mincho"/>
          <w:lang w:val="en-US" w:eastAsia="ja-JP" w:bidi="he-IL"/>
        </w:rPr>
        <w:t>, while meeting the speech quality targets defined.</w:t>
      </w:r>
    </w:p>
    <w:p w:rsidR="00D9193E" w:rsidRPr="008E254C" w:rsidRDefault="00D9193E" w:rsidP="00D9193E">
      <w:pPr>
        <w:pStyle w:val="NO"/>
        <w:rPr>
          <w:rFonts w:eastAsia="MS Mincho"/>
          <w:color w:val="000000"/>
          <w:lang w:val="en-US" w:eastAsia="ja-JP" w:bidi="he-IL"/>
        </w:rPr>
      </w:pPr>
      <w:r w:rsidRPr="008E254C">
        <w:rPr>
          <w:rFonts w:eastAsia="MS Mincho"/>
          <w:color w:val="000000"/>
          <w:lang w:val="en-US" w:eastAsia="ja-JP" w:bidi="he-IL"/>
        </w:rPr>
        <w:t xml:space="preserve">NOTE: The UE delay requirements for MTSI-based speech-only with LTE access is derived from: </w:t>
      </w:r>
    </w:p>
    <w:p w:rsidR="00D9193E" w:rsidRPr="00611384" w:rsidRDefault="00D9193E" w:rsidP="00D9193E">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611384">
        <w:rPr>
          <w:rFonts w:eastAsia="MS Mincho"/>
          <w:color w:val="000000"/>
          <w:lang w:val="en-US" w:eastAsia="ja-JP" w:bidi="he-IL"/>
        </w:rPr>
        <w:t>A codec algorithmic delay of 32ms including speech frame buffering and encoder lookahead</w:t>
      </w:r>
      <w:r w:rsidRPr="007D4636">
        <w:rPr>
          <w:rFonts w:eastAsia="MS Mincho"/>
          <w:color w:val="000000"/>
          <w:lang w:val="en-US" w:eastAsia="ja-JP" w:bidi="he-IL"/>
        </w:rPr>
        <w:t xml:space="preserve">. </w:t>
      </w:r>
    </w:p>
    <w:p w:rsidR="00D9193E" w:rsidRPr="008E254C" w:rsidRDefault="00D9193E" w:rsidP="00D9193E">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7D4636">
        <w:rPr>
          <w:rFonts w:eastAsia="MS Mincho"/>
          <w:color w:val="000000"/>
          <w:lang w:val="en-US" w:eastAsia="ja-JP" w:bidi="he-IL"/>
        </w:rPr>
        <w:t>An air interface transmission time of 1ms on receive and 1ms on the send direction.</w:t>
      </w:r>
      <w:r w:rsidRPr="008E254C">
        <w:rPr>
          <w:rFonts w:eastAsia="MS Mincho"/>
          <w:color w:val="000000"/>
          <w:lang w:val="en-US" w:eastAsia="ja-JP" w:bidi="he-IL"/>
        </w:rPr>
        <w:t xml:space="preserve"> </w:t>
      </w:r>
    </w:p>
    <w:p w:rsidR="00D9193E" w:rsidRPr="008E254C" w:rsidRDefault="00D9193E" w:rsidP="00D9193E">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8E254C">
        <w:rPr>
          <w:rFonts w:eastAsia="MS Mincho"/>
          <w:color w:val="000000"/>
          <w:lang w:val="en-US" w:eastAsia="ja-JP" w:bidi="he-IL"/>
        </w:rPr>
        <w:t>A budget allowance for a jitter buffer depth of 40ms for error and jitter free conditions and test conditions 0 and 1 of Table</w:t>
      </w:r>
      <w:r>
        <w:rPr>
          <w:rFonts w:eastAsia="MS Mincho"/>
          <w:color w:val="000000"/>
          <w:lang w:val="en-US" w:eastAsia="ja-JP" w:bidi="he-IL"/>
        </w:rPr>
        <w:t xml:space="preserve"> 32a2</w:t>
      </w:r>
      <w:r w:rsidRPr="008E254C">
        <w:rPr>
          <w:rFonts w:eastAsia="MS Mincho"/>
          <w:color w:val="000000"/>
          <w:lang w:val="en-US" w:eastAsia="ja-JP" w:bidi="he-IL"/>
        </w:rPr>
        <w:t>, and 80ms for test condition 2 of Table</w:t>
      </w:r>
      <w:r>
        <w:rPr>
          <w:rFonts w:eastAsia="MS Mincho"/>
          <w:color w:val="000000"/>
          <w:lang w:val="en-US" w:eastAsia="ja-JP" w:bidi="he-IL"/>
        </w:rPr>
        <w:t xml:space="preserve"> 32a2</w:t>
      </w:r>
      <w:r w:rsidRPr="008E254C">
        <w:rPr>
          <w:rFonts w:eastAsia="MS Mincho"/>
          <w:color w:val="000000"/>
          <w:lang w:val="en-US" w:eastAsia="ja-JP" w:bidi="he-IL"/>
        </w:rPr>
        <w:t xml:space="preserve">. </w:t>
      </w:r>
    </w:p>
    <w:p w:rsidR="00D9193E" w:rsidRPr="00611384" w:rsidRDefault="00D9193E" w:rsidP="00D9193E">
      <w:pPr>
        <w:pStyle w:val="B1"/>
        <w:ind w:left="1004" w:firstLine="0"/>
        <w:rPr>
          <w:rFonts w:eastAsia="MS Mincho"/>
          <w:color w:val="000000"/>
          <w:lang w:val="en-US" w:eastAsia="ja-JP" w:bidi="he-IL"/>
        </w:rPr>
      </w:pPr>
      <w:r>
        <w:rPr>
          <w:iCs/>
          <w:color w:val="000000"/>
          <w:lang w:eastAsia="ja-JP"/>
        </w:rPr>
        <w:t>-</w:t>
      </w:r>
      <w:r>
        <w:rPr>
          <w:iCs/>
          <w:color w:val="000000"/>
          <w:lang w:eastAsia="ja-JP"/>
        </w:rPr>
        <w:tab/>
      </w:r>
      <w:r w:rsidRPr="008E254C">
        <w:rPr>
          <w:iCs/>
          <w:color w:val="000000"/>
          <w:lang w:eastAsia="ja-JP"/>
        </w:rPr>
        <w:t>A budget allowance for vendor specific implementation of 83ms corresponding to the performance objective and 123ms corresponding to the required maximum UE send and receive delay.</w:t>
      </w:r>
    </w:p>
    <w:p w:rsidR="00D9193E" w:rsidRDefault="00D9193E" w:rsidP="00D9193E">
      <w:pPr>
        <w:pStyle w:val="FP"/>
        <w:rPr>
          <w:lang w:val="en-US"/>
        </w:rPr>
      </w:pPr>
    </w:p>
    <w:p w:rsidR="00D9193E" w:rsidRDefault="00D9193E" w:rsidP="00D9193E">
      <w:pPr>
        <w:pStyle w:val="TH"/>
        <w:rPr>
          <w:color w:val="000000"/>
        </w:rPr>
      </w:pPr>
      <w:r w:rsidRPr="007D4636">
        <w:rPr>
          <w:color w:val="000000"/>
        </w:rPr>
        <w:lastRenderedPageBreak/>
        <w:t xml:space="preserve">Table </w:t>
      </w:r>
      <w:r w:rsidRPr="008E254C">
        <w:rPr>
          <w:color w:val="000000"/>
        </w:rPr>
        <w:t xml:space="preserve">32a2: UE delay and speech quality requirements for LTE </w:t>
      </w:r>
      <w:ins w:id="16" w:author="Stephane Ragot" w:date="2019-08-12T09:47:00Z">
        <w:r w:rsidR="00983419">
          <w:rPr>
            <w:color w:val="000000"/>
          </w:rPr>
          <w:t xml:space="preserve">and WLAN </w:t>
        </w:r>
      </w:ins>
      <w:r w:rsidRPr="008E254C">
        <w:rPr>
          <w:color w:val="000000"/>
        </w:rPr>
        <w:t>access</w:t>
      </w:r>
    </w:p>
    <w:tbl>
      <w:tblPr>
        <w:tblW w:w="0" w:type="auto"/>
        <w:tblInd w:w="-8" w:type="dxa"/>
        <w:tblCellMar>
          <w:left w:w="0" w:type="dxa"/>
          <w:right w:w="0" w:type="dxa"/>
        </w:tblCellMar>
        <w:tblLook w:val="04A0" w:firstRow="1" w:lastRow="0" w:firstColumn="1" w:lastColumn="0" w:noHBand="0" w:noVBand="1"/>
      </w:tblPr>
      <w:tblGrid>
        <w:gridCol w:w="1025"/>
        <w:gridCol w:w="3398"/>
        <w:gridCol w:w="1814"/>
        <w:gridCol w:w="1719"/>
        <w:gridCol w:w="1676"/>
      </w:tblGrid>
      <w:tr w:rsidR="00D9193E" w:rsidTr="001A19A5">
        <w:tc>
          <w:tcPr>
            <w:tcW w:w="102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85617A" w:rsidRDefault="00D9193E" w:rsidP="001A19A5">
            <w:pPr>
              <w:pStyle w:val="TAH"/>
              <w:rPr>
                <w:rFonts w:cs="Arial"/>
                <w:color w:val="000000"/>
              </w:rPr>
            </w:pPr>
            <w:r w:rsidRPr="0085617A">
              <w:rPr>
                <w:rFonts w:cs="Arial"/>
                <w:color w:val="000000"/>
              </w:rPr>
              <w:t>Test Condition</w:t>
            </w:r>
          </w:p>
        </w:tc>
        <w:tc>
          <w:tcPr>
            <w:tcW w:w="34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85617A" w:rsidRDefault="00D9193E" w:rsidP="001A19A5">
            <w:pPr>
              <w:pStyle w:val="TAH"/>
              <w:rPr>
                <w:rFonts w:cs="Arial"/>
                <w:color w:val="000000"/>
              </w:rPr>
            </w:pPr>
            <w:r w:rsidRPr="0085617A">
              <w:rPr>
                <w:rFonts w:cs="Arial"/>
                <w:color w:val="000000"/>
              </w:rPr>
              <w:t>Delay and Loss Profile</w:t>
            </w:r>
          </w:p>
          <w:p w:rsidR="00D9193E" w:rsidRPr="0085617A" w:rsidRDefault="00D9193E" w:rsidP="001A19A5">
            <w:pPr>
              <w:pStyle w:val="TAH"/>
              <w:rPr>
                <w:rFonts w:cs="Arial"/>
                <w:color w:val="000000"/>
              </w:rPr>
            </w:pPr>
            <w:r w:rsidRPr="0085617A">
              <w:rPr>
                <w:rFonts w:cs="Arial"/>
                <w:color w:val="000000"/>
              </w:rPr>
              <w:t>(Note 1)</w:t>
            </w:r>
          </w:p>
        </w:tc>
        <w:tc>
          <w:tcPr>
            <w:tcW w:w="1842" w:type="dxa"/>
            <w:tcBorders>
              <w:top w:val="single" w:sz="4" w:space="0" w:color="auto"/>
              <w:left w:val="single" w:sz="4" w:space="0" w:color="auto"/>
              <w:bottom w:val="single" w:sz="4" w:space="0" w:color="auto"/>
              <w:right w:val="single" w:sz="4" w:space="0" w:color="auto"/>
            </w:tcBorders>
          </w:tcPr>
          <w:p w:rsidR="00D9193E" w:rsidRPr="0085617A" w:rsidRDefault="00D9193E" w:rsidP="001A19A5">
            <w:pPr>
              <w:pStyle w:val="TAH"/>
              <w:rPr>
                <w:rFonts w:cs="Arial"/>
                <w:color w:val="000000"/>
              </w:rPr>
            </w:pPr>
            <w:r w:rsidRPr="0085617A">
              <w:rPr>
                <w:rFonts w:cs="Arial"/>
                <w:color w:val="000000"/>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rsidR="00D9193E" w:rsidRPr="0085617A" w:rsidRDefault="00D9193E" w:rsidP="001A19A5">
            <w:pPr>
              <w:pStyle w:val="TAH"/>
              <w:rPr>
                <w:rFonts w:cs="Arial"/>
                <w:color w:val="000000"/>
              </w:rPr>
            </w:pPr>
            <w:r w:rsidRPr="0085617A">
              <w:rPr>
                <w:rFonts w:cs="Arial"/>
                <w:color w:val="000000"/>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rsidR="00D9193E" w:rsidRPr="0085617A" w:rsidRDefault="00D9193E" w:rsidP="001A19A5">
            <w:pPr>
              <w:pStyle w:val="TAH"/>
              <w:rPr>
                <w:rFonts w:cs="Arial"/>
                <w:color w:val="000000"/>
              </w:rPr>
            </w:pPr>
            <w:r w:rsidRPr="0085617A">
              <w:rPr>
                <w:rFonts w:cs="Arial"/>
                <w:color w:val="000000"/>
              </w:rPr>
              <w:t>Speech Quality</w:t>
            </w:r>
          </w:p>
          <w:p w:rsidR="00D9193E" w:rsidRPr="0085617A" w:rsidRDefault="00D9193E" w:rsidP="001A19A5">
            <w:pPr>
              <w:pStyle w:val="TAH"/>
              <w:rPr>
                <w:rFonts w:cs="Arial"/>
                <w:color w:val="000000"/>
              </w:rPr>
            </w:pPr>
            <w:r w:rsidRPr="0085617A">
              <w:rPr>
                <w:rFonts w:cs="Arial"/>
                <w:color w:val="000000"/>
              </w:rPr>
              <w:t xml:space="preserve">Requirements </w:t>
            </w:r>
            <w:r w:rsidRPr="0085617A">
              <w:rPr>
                <w:rFonts w:cs="Arial"/>
                <w:color w:val="000000"/>
              </w:rPr>
              <w:br/>
              <w:t xml:space="preserve">(Note 2) </w:t>
            </w:r>
          </w:p>
        </w:tc>
      </w:tr>
      <w:tr w:rsidR="00D9193E" w:rsidTr="001A19A5">
        <w:tc>
          <w:tcPr>
            <w:tcW w:w="102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85617A" w:rsidRDefault="00D9193E" w:rsidP="001A19A5">
            <w:pPr>
              <w:pStyle w:val="TAC"/>
              <w:rPr>
                <w:rFonts w:cs="Arial"/>
                <w:color w:val="000000"/>
              </w:rPr>
            </w:pPr>
            <w:r w:rsidRPr="0085617A">
              <w:rPr>
                <w:rFonts w:cs="Arial"/>
                <w:color w:val="000000"/>
              </w:rPr>
              <w:t>0</w:t>
            </w:r>
          </w:p>
        </w:tc>
        <w:tc>
          <w:tcPr>
            <w:tcW w:w="34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85617A" w:rsidRDefault="00D9193E" w:rsidP="001A19A5">
            <w:pPr>
              <w:pStyle w:val="TAC"/>
              <w:rPr>
                <w:rFonts w:cs="Arial"/>
                <w:color w:val="000000"/>
              </w:rPr>
            </w:pPr>
            <w:r w:rsidRPr="0085617A">
              <w:rPr>
                <w:rFonts w:cs="Arial"/>
                <w:color w:val="000000"/>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rsidR="00D9193E" w:rsidRPr="0085617A" w:rsidRDefault="00D9193E" w:rsidP="001A19A5">
            <w:pPr>
              <w:pStyle w:val="TAC"/>
              <w:rPr>
                <w:rFonts w:eastAsia="MS Mincho" w:cs="Arial"/>
                <w:color w:val="000000"/>
                <w:lang w:val="en-US" w:eastAsia="ja-JP" w:bidi="he-IL"/>
              </w:rPr>
            </w:pPr>
            <w:r w:rsidRPr="0085617A">
              <w:rPr>
                <w:rFonts w:eastAsia="MS Mincho" w:cs="Arial"/>
                <w:color w:val="000000"/>
                <w:lang w:val="en-US" w:eastAsia="ja-JP" w:bidi="he-IL"/>
              </w:rPr>
              <w:t>T</w:t>
            </w:r>
            <w:r w:rsidRPr="0085617A">
              <w:rPr>
                <w:rFonts w:eastAsia="MS Mincho" w:cs="Arial"/>
                <w:color w:val="000000"/>
                <w:vertAlign w:val="subscript"/>
                <w:lang w:val="en-US" w:eastAsia="ja-JP" w:bidi="he-IL"/>
              </w:rPr>
              <w:t>S</w:t>
            </w:r>
            <w:r w:rsidRPr="0085617A">
              <w:rPr>
                <w:rFonts w:eastAsia="MS Mincho" w:cs="Arial"/>
                <w:color w:val="000000"/>
                <w:lang w:val="en-US" w:eastAsia="ja-JP" w:bidi="he-IL"/>
              </w:rPr>
              <w:t xml:space="preserve"> + T</w:t>
            </w:r>
            <w:r w:rsidRPr="0085617A">
              <w:rPr>
                <w:rFonts w:eastAsia="MS Mincho" w:cs="Arial"/>
                <w:color w:val="000000"/>
                <w:vertAlign w:val="subscript"/>
                <w:lang w:val="en-US" w:eastAsia="ja-JP" w:bidi="he-IL"/>
              </w:rPr>
              <w:t>R</w:t>
            </w:r>
            <w:r w:rsidRPr="0085617A">
              <w:rPr>
                <w:rFonts w:cs="Arial"/>
                <w:color w:val="000000"/>
              </w:rPr>
              <w:t xml:space="preserve"> </w:t>
            </w:r>
            <w:r w:rsidRPr="0085617A">
              <w:rPr>
                <w:rFonts w:eastAsia="MS Mincho" w:cs="Arial"/>
                <w:color w:val="000000"/>
                <w:lang w:val="en-US" w:eastAsia="ja-JP" w:bidi="he-IL"/>
              </w:rPr>
              <w:t>≤ 157ms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rsidR="00D9193E" w:rsidRPr="0085617A" w:rsidRDefault="00D9193E" w:rsidP="001A19A5">
            <w:pPr>
              <w:pStyle w:val="TAC"/>
              <w:rPr>
                <w:rFonts w:cs="Arial"/>
                <w:color w:val="000000"/>
              </w:rPr>
            </w:pPr>
            <w:r w:rsidRPr="0085617A">
              <w:rPr>
                <w:rFonts w:eastAsia="MS Mincho" w:cs="Arial"/>
                <w:color w:val="000000"/>
                <w:lang w:val="en-US" w:eastAsia="ja-JP" w:bidi="he-IL"/>
              </w:rPr>
              <w:t>T</w:t>
            </w:r>
            <w:r w:rsidRPr="0085617A">
              <w:rPr>
                <w:rFonts w:eastAsia="MS Mincho" w:cs="Arial"/>
                <w:color w:val="000000"/>
                <w:vertAlign w:val="subscript"/>
                <w:lang w:val="en-US" w:eastAsia="ja-JP" w:bidi="he-IL"/>
              </w:rPr>
              <w:t>S</w:t>
            </w:r>
            <w:r w:rsidRPr="0085617A">
              <w:rPr>
                <w:rFonts w:eastAsia="MS Mincho" w:cs="Arial"/>
                <w:color w:val="000000"/>
                <w:lang w:val="en-US" w:eastAsia="ja-JP" w:bidi="he-IL"/>
              </w:rPr>
              <w:t xml:space="preserve"> + T</w:t>
            </w:r>
            <w:r w:rsidRPr="0085617A">
              <w:rPr>
                <w:rFonts w:eastAsia="MS Mincho" w:cs="Arial"/>
                <w:color w:val="000000"/>
                <w:vertAlign w:val="subscript"/>
                <w:lang w:val="en-US" w:eastAsia="ja-JP" w:bidi="he-IL"/>
              </w:rPr>
              <w:t>R</w:t>
            </w:r>
            <w:r w:rsidRPr="0085617A">
              <w:rPr>
                <w:rFonts w:cs="Arial"/>
                <w:color w:val="000000"/>
              </w:rPr>
              <w:t xml:space="preserve"> </w:t>
            </w:r>
            <w:r w:rsidRPr="0085617A">
              <w:rPr>
                <w:rFonts w:eastAsia="MS Mincho" w:cs="Arial"/>
                <w:color w:val="000000"/>
                <w:lang w:val="en-US" w:eastAsia="ja-JP" w:bidi="he-IL"/>
              </w:rPr>
              <w:t>≤</w:t>
            </w:r>
            <w:r w:rsidRPr="0085617A">
              <w:rPr>
                <w:rFonts w:cs="Arial"/>
                <w:color w:val="000000"/>
              </w:rPr>
              <w:t xml:space="preserve"> </w:t>
            </w:r>
            <w:r w:rsidRPr="0085617A">
              <w:rPr>
                <w:rFonts w:eastAsia="MS Mincho" w:cs="Arial"/>
                <w:color w:val="000000"/>
                <w:lang w:val="en-US" w:eastAsia="ja-JP" w:bidi="he-IL"/>
              </w:rPr>
              <w:t>197ms</w:t>
            </w:r>
            <w:r w:rsidRPr="0085617A">
              <w:rPr>
                <w:rFonts w:cs="Arial"/>
                <w:color w:val="000000"/>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D9193E" w:rsidRPr="0085617A" w:rsidRDefault="00D9193E" w:rsidP="001A19A5">
            <w:pPr>
              <w:pStyle w:val="TAC"/>
              <w:rPr>
                <w:rFonts w:cs="Arial"/>
                <w:color w:val="000000"/>
              </w:rPr>
            </w:pPr>
            <w:r w:rsidRPr="0085617A">
              <w:rPr>
                <w:rFonts w:cs="Arial"/>
                <w:color w:val="000000"/>
              </w:rPr>
              <w:t xml:space="preserve">No requirement, reference score </w:t>
            </w:r>
            <w:r w:rsidRPr="0085617A">
              <w:rPr>
                <w:rFonts w:cs="Arial"/>
                <w:color w:val="000000"/>
              </w:rPr>
              <w:br/>
            </w:r>
            <w:r w:rsidRPr="0085617A">
              <w:rPr>
                <w:rFonts w:cs="Arial"/>
              </w:rPr>
              <w:t>MOS-LQO</w:t>
            </w:r>
            <w:r w:rsidRPr="0085617A">
              <w:rPr>
                <w:rFonts w:cs="Arial"/>
                <w:vertAlign w:val="subscript"/>
              </w:rPr>
              <w:t>REF</w:t>
            </w:r>
          </w:p>
        </w:tc>
      </w:tr>
      <w:tr w:rsidR="00D9193E" w:rsidRPr="00924EE3" w:rsidTr="001A19A5">
        <w:tc>
          <w:tcPr>
            <w:tcW w:w="102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85617A" w:rsidRDefault="00D9193E" w:rsidP="001A19A5">
            <w:pPr>
              <w:pStyle w:val="TAC"/>
              <w:rPr>
                <w:rFonts w:cs="Arial"/>
                <w:color w:val="000000"/>
              </w:rPr>
            </w:pPr>
            <w:r w:rsidRPr="0085617A">
              <w:rPr>
                <w:rFonts w:cs="Arial"/>
                <w:color w:val="000000"/>
              </w:rPr>
              <w:t>1</w:t>
            </w:r>
          </w:p>
        </w:tc>
        <w:tc>
          <w:tcPr>
            <w:tcW w:w="34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85617A" w:rsidRDefault="00D9193E" w:rsidP="001A19A5">
            <w:pPr>
              <w:pStyle w:val="TAC"/>
              <w:rPr>
                <w:rFonts w:cs="Arial"/>
                <w:color w:val="000000"/>
              </w:rPr>
            </w:pPr>
            <w:r w:rsidRPr="0085617A">
              <w:rPr>
                <w:rFonts w:cs="Arial"/>
                <w:color w:val="000000"/>
              </w:rPr>
              <w:t>dly_profile_20msDRX_10pct_BLER_e2e</w:t>
            </w:r>
          </w:p>
        </w:tc>
        <w:tc>
          <w:tcPr>
            <w:tcW w:w="1842" w:type="dxa"/>
            <w:tcBorders>
              <w:top w:val="single" w:sz="4" w:space="0" w:color="auto"/>
              <w:left w:val="single" w:sz="4" w:space="0" w:color="auto"/>
              <w:bottom w:val="single" w:sz="4" w:space="0" w:color="auto"/>
              <w:right w:val="single" w:sz="4" w:space="0" w:color="auto"/>
            </w:tcBorders>
          </w:tcPr>
          <w:p w:rsidR="00D9193E" w:rsidRPr="0085617A" w:rsidRDefault="00D9193E" w:rsidP="001A19A5">
            <w:pPr>
              <w:pStyle w:val="TAC"/>
              <w:rPr>
                <w:rFonts w:eastAsia="MS Mincho" w:cs="Arial"/>
                <w:color w:val="000000"/>
                <w:lang w:val="en-US" w:eastAsia="ja-JP" w:bidi="he-IL"/>
              </w:rPr>
            </w:pPr>
            <w:r w:rsidRPr="0085617A">
              <w:rPr>
                <w:rFonts w:eastAsia="MS Mincho" w:cs="Arial"/>
                <w:color w:val="000000"/>
                <w:lang w:val="en-US" w:eastAsia="ja-JP" w:bidi="he-IL"/>
              </w:rPr>
              <w:t>T</w:t>
            </w:r>
            <w:r w:rsidRPr="0085617A">
              <w:rPr>
                <w:rFonts w:eastAsia="MS Mincho" w:cs="Arial"/>
                <w:color w:val="000000"/>
                <w:vertAlign w:val="subscript"/>
                <w:lang w:val="en-US" w:eastAsia="ja-JP" w:bidi="he-IL"/>
              </w:rPr>
              <w:t>S</w:t>
            </w:r>
            <w:r w:rsidRPr="0085617A">
              <w:rPr>
                <w:rFonts w:eastAsia="MS Mincho" w:cs="Arial"/>
                <w:color w:val="000000"/>
                <w:lang w:val="en-US" w:eastAsia="ja-JP" w:bidi="he-IL"/>
              </w:rPr>
              <w:t xml:space="preserve"> + T</w:t>
            </w:r>
            <w:r w:rsidRPr="0085617A">
              <w:rPr>
                <w:rFonts w:eastAsia="MS Mincho" w:cs="Arial"/>
                <w:color w:val="000000"/>
                <w:vertAlign w:val="subscript"/>
                <w:lang w:val="en-US" w:eastAsia="ja-JP" w:bidi="he-IL"/>
              </w:rPr>
              <w:t>R</w:t>
            </w:r>
            <w:r w:rsidRPr="0085617A">
              <w:rPr>
                <w:rFonts w:cs="Arial"/>
                <w:color w:val="000000"/>
              </w:rPr>
              <w:t xml:space="preserve"> </w:t>
            </w:r>
            <w:r w:rsidRPr="0085617A">
              <w:rPr>
                <w:rFonts w:eastAsia="MS Mincho" w:cs="Arial"/>
                <w:color w:val="000000"/>
                <w:lang w:val="en-US" w:eastAsia="ja-JP" w:bidi="he-IL"/>
              </w:rPr>
              <w:t>≤ 157ms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rsidR="00D9193E" w:rsidRPr="0085617A" w:rsidRDefault="00D9193E" w:rsidP="001A19A5">
            <w:pPr>
              <w:pStyle w:val="TAC"/>
              <w:rPr>
                <w:rFonts w:cs="Arial"/>
                <w:color w:val="000000"/>
              </w:rPr>
            </w:pPr>
            <w:r w:rsidRPr="0085617A">
              <w:rPr>
                <w:rFonts w:eastAsia="MS Mincho" w:cs="Arial"/>
                <w:color w:val="000000"/>
                <w:lang w:val="en-US" w:eastAsia="ja-JP" w:bidi="he-IL"/>
              </w:rPr>
              <w:t>T</w:t>
            </w:r>
            <w:r w:rsidRPr="0085617A">
              <w:rPr>
                <w:rFonts w:eastAsia="MS Mincho" w:cs="Arial"/>
                <w:color w:val="000000"/>
                <w:vertAlign w:val="subscript"/>
                <w:lang w:val="en-US" w:eastAsia="ja-JP" w:bidi="he-IL"/>
              </w:rPr>
              <w:t>S</w:t>
            </w:r>
            <w:r w:rsidRPr="0085617A">
              <w:rPr>
                <w:rFonts w:eastAsia="MS Mincho" w:cs="Arial"/>
                <w:color w:val="000000"/>
                <w:lang w:val="en-US" w:eastAsia="ja-JP" w:bidi="he-IL"/>
              </w:rPr>
              <w:t xml:space="preserve"> + T</w:t>
            </w:r>
            <w:r w:rsidRPr="0085617A">
              <w:rPr>
                <w:rFonts w:eastAsia="MS Mincho" w:cs="Arial"/>
                <w:color w:val="000000"/>
                <w:vertAlign w:val="subscript"/>
                <w:lang w:val="en-US" w:eastAsia="ja-JP" w:bidi="he-IL"/>
              </w:rPr>
              <w:t>R</w:t>
            </w:r>
            <w:r w:rsidRPr="0085617A">
              <w:rPr>
                <w:rFonts w:cs="Arial"/>
                <w:color w:val="000000"/>
              </w:rPr>
              <w:t xml:space="preserve"> </w:t>
            </w:r>
            <w:r w:rsidRPr="0085617A">
              <w:rPr>
                <w:rFonts w:eastAsia="MS Mincho" w:cs="Arial"/>
                <w:color w:val="000000"/>
                <w:lang w:val="en-US" w:eastAsia="ja-JP" w:bidi="he-IL"/>
              </w:rPr>
              <w:t>≤</w:t>
            </w:r>
            <w:r w:rsidRPr="0085617A">
              <w:rPr>
                <w:rFonts w:cs="Arial"/>
                <w:color w:val="000000"/>
              </w:rPr>
              <w:t xml:space="preserve"> </w:t>
            </w:r>
            <w:r w:rsidRPr="0085617A">
              <w:rPr>
                <w:rFonts w:eastAsia="MS Mincho" w:cs="Arial"/>
                <w:color w:val="000000"/>
                <w:lang w:val="en-US" w:eastAsia="ja-JP" w:bidi="he-IL"/>
              </w:rPr>
              <w:t>197ms</w:t>
            </w:r>
            <w:r w:rsidRPr="0085617A">
              <w:rPr>
                <w:rFonts w:cs="Arial"/>
                <w:color w:val="000000"/>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rsidR="00D9193E" w:rsidRPr="0085617A" w:rsidRDefault="00D9193E" w:rsidP="001A19A5">
            <w:pPr>
              <w:pStyle w:val="TAC"/>
              <w:rPr>
                <w:rFonts w:cs="Arial"/>
                <w:color w:val="000000"/>
                <w:lang w:val="en-US"/>
              </w:rPr>
            </w:pPr>
            <w:r w:rsidRPr="0085617A">
              <w:rPr>
                <w:rFonts w:cs="Arial"/>
              </w:rPr>
              <w:t>MOS-LQO</w:t>
            </w:r>
            <w:r w:rsidRPr="0085617A">
              <w:rPr>
                <w:rFonts w:cs="Arial"/>
                <w:vertAlign w:val="subscript"/>
              </w:rPr>
              <w:t>TEST</w:t>
            </w:r>
            <w:r w:rsidRPr="0085617A">
              <w:rPr>
                <w:rFonts w:cs="Arial"/>
                <w:lang w:val="en-US"/>
              </w:rPr>
              <w:t xml:space="preserve"> ≥</w:t>
            </w:r>
            <w:r w:rsidRPr="0085617A">
              <w:rPr>
                <w:rFonts w:cs="Arial"/>
                <w:color w:val="000000"/>
                <w:lang w:val="en-US"/>
              </w:rPr>
              <w:t xml:space="preserve"> </w:t>
            </w:r>
            <w:r w:rsidRPr="0085617A">
              <w:rPr>
                <w:rFonts w:cs="Arial"/>
                <w:color w:val="000000"/>
                <w:lang w:val="en-US"/>
              </w:rPr>
              <w:br/>
            </w:r>
            <w:r w:rsidRPr="0085617A">
              <w:rPr>
                <w:rFonts w:cs="Arial"/>
                <w:lang w:val="en-US"/>
              </w:rPr>
              <w:t>MOS-LQO</w:t>
            </w:r>
            <w:r w:rsidRPr="0085617A">
              <w:rPr>
                <w:rFonts w:cs="Arial"/>
                <w:vertAlign w:val="subscript"/>
                <w:lang w:val="en-US"/>
              </w:rPr>
              <w:t>REF</w:t>
            </w:r>
            <w:r w:rsidRPr="0085617A">
              <w:rPr>
                <w:rFonts w:cs="Arial"/>
                <w:color w:val="000000"/>
                <w:lang w:val="en-US"/>
              </w:rPr>
              <w:t xml:space="preserve"> - 0.4</w:t>
            </w:r>
          </w:p>
        </w:tc>
      </w:tr>
      <w:tr w:rsidR="00D9193E" w:rsidRPr="00924EE3" w:rsidTr="001A19A5">
        <w:tc>
          <w:tcPr>
            <w:tcW w:w="102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85617A" w:rsidRDefault="00D9193E" w:rsidP="001A19A5">
            <w:pPr>
              <w:pStyle w:val="TAC"/>
              <w:rPr>
                <w:rFonts w:cs="Arial"/>
                <w:color w:val="000000"/>
              </w:rPr>
            </w:pPr>
            <w:r w:rsidRPr="0085617A">
              <w:rPr>
                <w:rFonts w:cs="Arial"/>
                <w:color w:val="000000"/>
              </w:rPr>
              <w:t>2</w:t>
            </w:r>
          </w:p>
        </w:tc>
        <w:tc>
          <w:tcPr>
            <w:tcW w:w="34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9193E" w:rsidRPr="0085617A" w:rsidRDefault="00D9193E" w:rsidP="001A19A5">
            <w:pPr>
              <w:pStyle w:val="TAC"/>
              <w:rPr>
                <w:rFonts w:cs="Arial"/>
                <w:color w:val="000000"/>
              </w:rPr>
            </w:pPr>
            <w:r w:rsidRPr="0085617A">
              <w:rPr>
                <w:rFonts w:cs="Arial"/>
                <w:lang w:val="en-US"/>
              </w:rPr>
              <w:t>dly_profile_40msDRX_10pct_BLER_e2e</w:t>
            </w:r>
          </w:p>
        </w:tc>
        <w:tc>
          <w:tcPr>
            <w:tcW w:w="1842" w:type="dxa"/>
            <w:tcBorders>
              <w:top w:val="single" w:sz="4" w:space="0" w:color="auto"/>
              <w:left w:val="single" w:sz="4" w:space="0" w:color="auto"/>
              <w:bottom w:val="single" w:sz="4" w:space="0" w:color="auto"/>
              <w:right w:val="single" w:sz="4" w:space="0" w:color="auto"/>
            </w:tcBorders>
          </w:tcPr>
          <w:p w:rsidR="00D9193E" w:rsidRPr="0085617A" w:rsidRDefault="00D9193E" w:rsidP="001A19A5">
            <w:pPr>
              <w:pStyle w:val="TAC"/>
              <w:rPr>
                <w:rFonts w:eastAsia="MS Mincho" w:cs="Arial"/>
                <w:color w:val="000000"/>
                <w:lang w:val="en-US" w:eastAsia="ja-JP" w:bidi="he-IL"/>
              </w:rPr>
            </w:pPr>
            <w:r w:rsidRPr="0085617A">
              <w:rPr>
                <w:rFonts w:eastAsia="MS Mincho" w:cs="Arial"/>
                <w:color w:val="000000"/>
                <w:lang w:val="en-US" w:eastAsia="ja-JP" w:bidi="he-IL"/>
              </w:rPr>
              <w:t>T</w:t>
            </w:r>
            <w:r w:rsidRPr="0085617A">
              <w:rPr>
                <w:rFonts w:eastAsia="MS Mincho" w:cs="Arial"/>
                <w:color w:val="000000"/>
                <w:vertAlign w:val="subscript"/>
                <w:lang w:val="en-US" w:eastAsia="ja-JP" w:bidi="he-IL"/>
              </w:rPr>
              <w:t>S</w:t>
            </w:r>
            <w:r w:rsidRPr="0085617A">
              <w:rPr>
                <w:rFonts w:eastAsia="MS Mincho" w:cs="Arial"/>
                <w:color w:val="000000"/>
                <w:lang w:val="en-US" w:eastAsia="ja-JP" w:bidi="he-IL"/>
              </w:rPr>
              <w:t xml:space="preserve"> + T</w:t>
            </w:r>
            <w:r w:rsidRPr="0085617A">
              <w:rPr>
                <w:rFonts w:eastAsia="MS Mincho" w:cs="Arial"/>
                <w:color w:val="000000"/>
                <w:vertAlign w:val="subscript"/>
                <w:lang w:val="en-US" w:eastAsia="ja-JP" w:bidi="he-IL"/>
              </w:rPr>
              <w:t>R</w:t>
            </w:r>
            <w:r w:rsidRPr="0085617A">
              <w:rPr>
                <w:rFonts w:cs="Arial"/>
                <w:color w:val="000000"/>
              </w:rPr>
              <w:t xml:space="preserve"> </w:t>
            </w:r>
            <w:r w:rsidRPr="0085617A">
              <w:rPr>
                <w:rFonts w:eastAsia="MS Mincho" w:cs="Arial"/>
                <w:color w:val="000000"/>
                <w:lang w:val="en-US" w:eastAsia="ja-JP" w:bidi="he-IL"/>
              </w:rPr>
              <w:t>≤ 197ms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rsidR="00D9193E" w:rsidRPr="0085617A" w:rsidRDefault="00D9193E" w:rsidP="001A19A5">
            <w:pPr>
              <w:pStyle w:val="TAC"/>
              <w:rPr>
                <w:rFonts w:cs="Arial"/>
                <w:color w:val="000000"/>
              </w:rPr>
            </w:pPr>
            <w:r w:rsidRPr="0085617A">
              <w:rPr>
                <w:rFonts w:eastAsia="MS Mincho" w:cs="Arial"/>
                <w:color w:val="000000"/>
                <w:lang w:val="en-US" w:eastAsia="ja-JP" w:bidi="he-IL"/>
              </w:rPr>
              <w:t>T</w:t>
            </w:r>
            <w:r w:rsidRPr="0085617A">
              <w:rPr>
                <w:rFonts w:eastAsia="MS Mincho" w:cs="Arial"/>
                <w:color w:val="000000"/>
                <w:vertAlign w:val="subscript"/>
                <w:lang w:val="en-US" w:eastAsia="ja-JP" w:bidi="he-IL"/>
              </w:rPr>
              <w:t>S</w:t>
            </w:r>
            <w:r w:rsidRPr="0085617A">
              <w:rPr>
                <w:rFonts w:eastAsia="MS Mincho" w:cs="Arial"/>
                <w:color w:val="000000"/>
                <w:lang w:val="en-US" w:eastAsia="ja-JP" w:bidi="he-IL"/>
              </w:rPr>
              <w:t xml:space="preserve"> + T</w:t>
            </w:r>
            <w:r w:rsidRPr="0085617A">
              <w:rPr>
                <w:rFonts w:eastAsia="MS Mincho" w:cs="Arial"/>
                <w:color w:val="000000"/>
                <w:vertAlign w:val="subscript"/>
                <w:lang w:val="en-US" w:eastAsia="ja-JP" w:bidi="he-IL"/>
              </w:rPr>
              <w:t>R</w:t>
            </w:r>
            <w:r w:rsidRPr="0085617A">
              <w:rPr>
                <w:rFonts w:cs="Arial"/>
                <w:color w:val="000000"/>
              </w:rPr>
              <w:t xml:space="preserve"> </w:t>
            </w:r>
            <w:r w:rsidRPr="0085617A">
              <w:rPr>
                <w:rFonts w:eastAsia="MS Mincho" w:cs="Arial"/>
                <w:color w:val="000000"/>
                <w:lang w:val="en-US" w:eastAsia="ja-JP" w:bidi="he-IL"/>
              </w:rPr>
              <w:t>≤</w:t>
            </w:r>
            <w:r w:rsidRPr="0085617A">
              <w:rPr>
                <w:rFonts w:cs="Arial"/>
                <w:color w:val="000000"/>
              </w:rPr>
              <w:t xml:space="preserve"> </w:t>
            </w:r>
            <w:r w:rsidRPr="0085617A">
              <w:rPr>
                <w:rFonts w:eastAsia="MS Mincho" w:cs="Arial"/>
                <w:color w:val="000000"/>
                <w:lang w:val="en-US" w:eastAsia="ja-JP" w:bidi="he-IL"/>
              </w:rPr>
              <w:t>237ms</w:t>
            </w:r>
            <w:r w:rsidRPr="0085617A">
              <w:rPr>
                <w:rFonts w:cs="Arial"/>
                <w:color w:val="000000"/>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D9193E" w:rsidRPr="0085617A" w:rsidRDefault="00D9193E" w:rsidP="001A19A5">
            <w:pPr>
              <w:pStyle w:val="TAC"/>
              <w:rPr>
                <w:rFonts w:cs="Arial"/>
                <w:color w:val="000000"/>
                <w:lang w:val="en-US"/>
              </w:rPr>
            </w:pPr>
            <w:r w:rsidRPr="0085617A">
              <w:rPr>
                <w:rFonts w:cs="Arial"/>
              </w:rPr>
              <w:t>MOS-LQO</w:t>
            </w:r>
            <w:r w:rsidRPr="0085617A">
              <w:rPr>
                <w:rFonts w:cs="Arial"/>
                <w:vertAlign w:val="subscript"/>
              </w:rPr>
              <w:t>TEST</w:t>
            </w:r>
            <w:r w:rsidRPr="0085617A">
              <w:rPr>
                <w:rFonts w:cs="Arial"/>
                <w:lang w:val="en-US"/>
              </w:rPr>
              <w:t xml:space="preserve"> ≥</w:t>
            </w:r>
            <w:r w:rsidRPr="0085617A" w:rsidDel="00D12099">
              <w:rPr>
                <w:rFonts w:cs="Arial"/>
                <w:color w:val="000000"/>
                <w:lang w:val="en-US"/>
              </w:rPr>
              <w:t xml:space="preserve"> </w:t>
            </w:r>
            <w:r w:rsidRPr="0085617A">
              <w:rPr>
                <w:rFonts w:cs="Arial"/>
                <w:color w:val="000000"/>
                <w:lang w:val="en-US"/>
              </w:rPr>
              <w:br/>
            </w:r>
            <w:r w:rsidRPr="0085617A">
              <w:rPr>
                <w:rFonts w:cs="Arial"/>
                <w:lang w:val="en-US"/>
              </w:rPr>
              <w:t>MOS-LQO</w:t>
            </w:r>
            <w:r w:rsidRPr="0085617A">
              <w:rPr>
                <w:rFonts w:cs="Arial"/>
                <w:vertAlign w:val="subscript"/>
                <w:lang w:val="en-US"/>
              </w:rPr>
              <w:t>REF</w:t>
            </w:r>
            <w:r w:rsidRPr="0085617A">
              <w:rPr>
                <w:rFonts w:cs="Arial"/>
                <w:color w:val="000000"/>
                <w:lang w:val="en-US"/>
              </w:rPr>
              <w:t xml:space="preserve"> - 0.4</w:t>
            </w:r>
          </w:p>
        </w:tc>
      </w:tr>
      <w:tr w:rsidR="00D9193E" w:rsidRPr="00924EE3" w:rsidTr="001A19A5">
        <w:tc>
          <w:tcPr>
            <w:tcW w:w="102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9193E" w:rsidRPr="00FC05CD" w:rsidRDefault="00D9193E" w:rsidP="001A19A5">
            <w:pPr>
              <w:pStyle w:val="TAC"/>
              <w:rPr>
                <w:rFonts w:cs="Arial"/>
              </w:rPr>
            </w:pPr>
            <w:r w:rsidRPr="00FC05CD">
              <w:rPr>
                <w:rFonts w:cs="Arial"/>
                <w:szCs w:val="18"/>
              </w:rPr>
              <w:t>3</w:t>
            </w:r>
          </w:p>
        </w:tc>
        <w:tc>
          <w:tcPr>
            <w:tcW w:w="34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9193E" w:rsidRPr="00FC05CD" w:rsidRDefault="00D9193E" w:rsidP="001A19A5">
            <w:pPr>
              <w:pStyle w:val="TAC"/>
              <w:rPr>
                <w:rFonts w:cs="Arial"/>
                <w:lang w:val="en-US"/>
              </w:rPr>
            </w:pPr>
            <w:r w:rsidRPr="00FC05CD">
              <w:rPr>
                <w:rFonts w:cs="Arial"/>
                <w:szCs w:val="18"/>
                <w:lang w:val="en-US"/>
              </w:rPr>
              <w:t>dly_profile_40msDRX_22pct_BLER_e2e</w:t>
            </w:r>
          </w:p>
        </w:tc>
        <w:tc>
          <w:tcPr>
            <w:tcW w:w="1842" w:type="dxa"/>
            <w:tcBorders>
              <w:top w:val="single" w:sz="4" w:space="0" w:color="auto"/>
              <w:left w:val="single" w:sz="4" w:space="0" w:color="auto"/>
              <w:bottom w:val="single" w:sz="4" w:space="0" w:color="auto"/>
              <w:right w:val="single" w:sz="4" w:space="0" w:color="auto"/>
            </w:tcBorders>
          </w:tcPr>
          <w:p w:rsidR="00D9193E" w:rsidRPr="00FC05CD" w:rsidRDefault="00D9193E" w:rsidP="001A19A5">
            <w:pPr>
              <w:pStyle w:val="TAC"/>
              <w:rPr>
                <w:rFonts w:eastAsia="MS Mincho" w:cs="Arial"/>
                <w:lang w:val="en-US" w:eastAsia="ja-JP" w:bidi="he-IL"/>
              </w:rPr>
            </w:pPr>
            <w:r w:rsidRPr="00FC05CD">
              <w:rPr>
                <w:rFonts w:eastAsia="MS Mincho" w:cs="Arial"/>
                <w:szCs w:val="18"/>
                <w:lang w:val="en-US" w:eastAsia="ja-JP" w:bidi="he-IL"/>
              </w:rPr>
              <w:t>T</w:t>
            </w:r>
            <w:r w:rsidRPr="00FC05CD">
              <w:rPr>
                <w:rFonts w:eastAsia="MS Mincho" w:cs="Arial"/>
                <w:szCs w:val="18"/>
                <w:vertAlign w:val="subscript"/>
                <w:lang w:val="en-US" w:eastAsia="ja-JP" w:bidi="he-IL"/>
              </w:rPr>
              <w:t>S</w:t>
            </w:r>
            <w:r w:rsidRPr="00FC05CD">
              <w:rPr>
                <w:rFonts w:eastAsia="MS Mincho" w:cs="Arial"/>
                <w:szCs w:val="18"/>
                <w:lang w:val="en-US" w:eastAsia="ja-JP" w:bidi="he-IL"/>
              </w:rPr>
              <w:t xml:space="preserve"> + T</w:t>
            </w:r>
            <w:r w:rsidRPr="00FC05CD">
              <w:rPr>
                <w:rFonts w:eastAsia="MS Mincho" w:cs="Arial"/>
                <w:szCs w:val="18"/>
                <w:vertAlign w:val="subscript"/>
                <w:lang w:val="en-US" w:eastAsia="ja-JP" w:bidi="he-IL"/>
              </w:rPr>
              <w:t>R</w:t>
            </w:r>
            <w:r w:rsidRPr="00FC05CD">
              <w:rPr>
                <w:rFonts w:cs="Arial"/>
                <w:szCs w:val="18"/>
              </w:rPr>
              <w:t xml:space="preserve"> </w:t>
            </w:r>
            <w:r w:rsidRPr="00FC05CD">
              <w:rPr>
                <w:rFonts w:eastAsia="MS Mincho" w:cs="Arial"/>
                <w:szCs w:val="18"/>
                <w:lang w:val="en-US" w:eastAsia="ja-JP" w:bidi="he-IL"/>
              </w:rPr>
              <w:t>≤ 197ms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tcPr>
          <w:p w:rsidR="00D9193E" w:rsidRPr="00FC05CD" w:rsidRDefault="00D9193E" w:rsidP="001A19A5">
            <w:pPr>
              <w:pStyle w:val="TAC"/>
              <w:rPr>
                <w:rFonts w:eastAsia="MS Mincho" w:cs="Arial"/>
                <w:lang w:val="en-US" w:eastAsia="ja-JP" w:bidi="he-IL"/>
              </w:rPr>
            </w:pPr>
            <w:r w:rsidRPr="00FC05CD">
              <w:rPr>
                <w:rFonts w:eastAsia="MS Mincho" w:cs="Arial"/>
                <w:szCs w:val="18"/>
                <w:lang w:val="en-US" w:eastAsia="ja-JP" w:bidi="he-IL"/>
              </w:rPr>
              <w:t>T</w:t>
            </w:r>
            <w:r w:rsidRPr="00FC05CD">
              <w:rPr>
                <w:rFonts w:eastAsia="MS Mincho" w:cs="Arial"/>
                <w:szCs w:val="18"/>
                <w:vertAlign w:val="subscript"/>
                <w:lang w:val="en-US" w:eastAsia="ja-JP" w:bidi="he-IL"/>
              </w:rPr>
              <w:t>S</w:t>
            </w:r>
            <w:r w:rsidRPr="00FC05CD">
              <w:rPr>
                <w:rFonts w:eastAsia="MS Mincho" w:cs="Arial"/>
                <w:szCs w:val="18"/>
                <w:lang w:val="en-US" w:eastAsia="ja-JP" w:bidi="he-IL"/>
              </w:rPr>
              <w:t xml:space="preserve"> + T</w:t>
            </w:r>
            <w:r w:rsidRPr="00FC05CD">
              <w:rPr>
                <w:rFonts w:eastAsia="MS Mincho" w:cs="Arial"/>
                <w:szCs w:val="18"/>
                <w:vertAlign w:val="subscript"/>
                <w:lang w:val="en-US" w:eastAsia="ja-JP" w:bidi="he-IL"/>
              </w:rPr>
              <w:t>R</w:t>
            </w:r>
            <w:r w:rsidRPr="00FC05CD">
              <w:rPr>
                <w:rFonts w:cs="Arial"/>
                <w:szCs w:val="18"/>
              </w:rPr>
              <w:t xml:space="preserve"> </w:t>
            </w:r>
            <w:r w:rsidRPr="00FC05CD">
              <w:rPr>
                <w:rFonts w:eastAsia="MS Mincho" w:cs="Arial"/>
                <w:szCs w:val="18"/>
                <w:lang w:val="en-US" w:eastAsia="ja-JP" w:bidi="he-IL"/>
              </w:rPr>
              <w:t>≤</w:t>
            </w:r>
            <w:r w:rsidRPr="00FC05CD">
              <w:rPr>
                <w:rFonts w:cs="Arial"/>
                <w:szCs w:val="18"/>
              </w:rPr>
              <w:t xml:space="preserve"> </w:t>
            </w:r>
            <w:r w:rsidRPr="00FC05CD">
              <w:rPr>
                <w:rFonts w:eastAsia="MS Mincho" w:cs="Arial"/>
                <w:szCs w:val="18"/>
                <w:lang w:val="en-US" w:eastAsia="ja-JP" w:bidi="he-IL"/>
              </w:rPr>
              <w:t>237ms</w:t>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tcPr>
          <w:p w:rsidR="00D9193E" w:rsidRPr="00FC05CD" w:rsidRDefault="00D9193E" w:rsidP="001A19A5">
            <w:pPr>
              <w:pStyle w:val="TAC"/>
              <w:rPr>
                <w:rFonts w:cs="Arial"/>
              </w:rPr>
            </w:pPr>
            <w:r w:rsidRPr="00FC05CD">
              <w:rPr>
                <w:rFonts w:cs="Arial"/>
                <w:szCs w:val="18"/>
              </w:rPr>
              <w:t>MOS-LQO</w:t>
            </w:r>
            <w:r w:rsidRPr="00FC05CD">
              <w:rPr>
                <w:rFonts w:cs="Arial"/>
                <w:szCs w:val="18"/>
                <w:vertAlign w:val="subscript"/>
              </w:rPr>
              <w:t>TEST</w:t>
            </w:r>
            <w:r w:rsidRPr="00FC05CD">
              <w:rPr>
                <w:rFonts w:cs="Arial"/>
                <w:szCs w:val="18"/>
                <w:lang w:val="en-US"/>
              </w:rPr>
              <w:t xml:space="preserve"> ≥</w:t>
            </w:r>
            <w:r w:rsidRPr="00FC05CD" w:rsidDel="00D12099">
              <w:rPr>
                <w:rFonts w:cs="Arial"/>
                <w:szCs w:val="18"/>
                <w:lang w:val="en-US"/>
              </w:rPr>
              <w:t xml:space="preserve"> </w:t>
            </w:r>
            <w:r w:rsidRPr="00FC05CD">
              <w:rPr>
                <w:rFonts w:cs="Arial"/>
                <w:szCs w:val="18"/>
                <w:lang w:val="en-US"/>
              </w:rPr>
              <w:br/>
              <w:t>MOS-LQO</w:t>
            </w:r>
            <w:r w:rsidRPr="00FC05CD">
              <w:rPr>
                <w:rFonts w:cs="Arial"/>
                <w:szCs w:val="18"/>
                <w:vertAlign w:val="subscript"/>
                <w:lang w:val="en-US"/>
              </w:rPr>
              <w:t>REF</w:t>
            </w:r>
            <w:r w:rsidRPr="00FC05CD">
              <w:rPr>
                <w:rFonts w:cs="Arial"/>
                <w:szCs w:val="18"/>
                <w:lang w:val="en-US"/>
              </w:rPr>
              <w:t xml:space="preserve"> – 1.0</w:t>
            </w:r>
          </w:p>
        </w:tc>
      </w:tr>
      <w:tr w:rsidR="00D9193E" w:rsidTr="001A19A5">
        <w:tc>
          <w:tcPr>
            <w:tcW w:w="1029" w:type="dxa"/>
            <w:tcBorders>
              <w:top w:val="single" w:sz="4" w:space="0" w:color="auto"/>
              <w:left w:val="single" w:sz="4" w:space="0" w:color="auto"/>
              <w:bottom w:val="single" w:sz="4" w:space="0" w:color="auto"/>
              <w:right w:val="single" w:sz="4" w:space="0" w:color="auto"/>
            </w:tcBorders>
          </w:tcPr>
          <w:p w:rsidR="00D9193E" w:rsidRDefault="00D9193E" w:rsidP="001A19A5">
            <w:pPr>
              <w:keepNext/>
              <w:keepLines/>
              <w:spacing w:after="0"/>
              <w:ind w:left="851" w:hanging="851"/>
              <w:rPr>
                <w:color w:val="00000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9193E" w:rsidRPr="00924EE3" w:rsidRDefault="00D9193E" w:rsidP="001A19A5">
            <w:pPr>
              <w:keepNext/>
              <w:keepLines/>
              <w:spacing w:after="0"/>
              <w:ind w:left="851" w:hanging="851"/>
            </w:pPr>
            <w:r>
              <w:rPr>
                <w:color w:val="000000"/>
              </w:rPr>
              <w:t xml:space="preserve">NOTE 1: The delay profiles for test condition 1 and 2 are theoretically constructed to simulate a semi-persistent scheduling transmission scheme with DRX enabled and initial BLER in sending and receiving directions of 10%, with +/- 3ms of EPC jitter. </w:t>
            </w:r>
            <w:r w:rsidRPr="00BA5D0B">
              <w:t>The</w:t>
            </w:r>
            <w:r>
              <w:t xml:space="preserve"> delay profile</w:t>
            </w:r>
            <w:r w:rsidRPr="00BA5D0B">
              <w:t xml:space="preserve"> for test condition 3 is theoretically constructed to simulate a semi-persistent scheduling transmission scheme with DRX enabled and </w:t>
            </w:r>
            <w:r>
              <w:t>initial</w:t>
            </w:r>
            <w:r w:rsidRPr="00BA5D0B">
              <w:t xml:space="preserve"> BLER in sending and receiving directions of 22%, with +/- 6ms of EPC jitter. </w:t>
            </w:r>
            <w:r>
              <w:rPr>
                <w:color w:val="000000"/>
              </w:rPr>
              <w:t>Delay profiles are injected at the IP layer of the test system. Delay profiles are attached electronically to document 3GPP TS 26.132 [1]</w:t>
            </w:r>
            <w:r>
              <w:t xml:space="preserve">. </w:t>
            </w:r>
          </w:p>
        </w:tc>
      </w:tr>
      <w:tr w:rsidR="00D9193E" w:rsidRPr="00EC6BE4" w:rsidTr="001A19A5">
        <w:tc>
          <w:tcPr>
            <w:tcW w:w="1029" w:type="dxa"/>
            <w:tcBorders>
              <w:top w:val="single" w:sz="4" w:space="0" w:color="auto"/>
              <w:left w:val="single" w:sz="4" w:space="0" w:color="auto"/>
              <w:bottom w:val="single" w:sz="4" w:space="0" w:color="auto"/>
              <w:right w:val="single" w:sz="4" w:space="0" w:color="auto"/>
            </w:tcBorders>
          </w:tcPr>
          <w:p w:rsidR="00D9193E" w:rsidRDefault="00D9193E" w:rsidP="001A19A5">
            <w:pPr>
              <w:pStyle w:val="NO"/>
              <w:keepNext/>
              <w:spacing w:after="0"/>
              <w:ind w:left="851"/>
              <w:rPr>
                <w:rFonts w:eastAsia="MS Mincho"/>
                <w:color w:val="000000"/>
                <w:lang w:val="en-US" w:eastAsia="ja-JP" w:bidi="he-IL"/>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9193E" w:rsidRDefault="00D9193E" w:rsidP="001A19A5">
            <w:pPr>
              <w:pStyle w:val="NO"/>
              <w:keepNext/>
              <w:spacing w:after="0"/>
              <w:ind w:left="851"/>
              <w:rPr>
                <w:rFonts w:eastAsia="MS Mincho"/>
                <w:color w:val="000000"/>
                <w:lang w:val="en-US" w:eastAsia="ja-JP" w:bidi="he-IL"/>
              </w:rPr>
            </w:pPr>
            <w:r>
              <w:rPr>
                <w:rFonts w:eastAsia="MS Mincho"/>
                <w:color w:val="000000"/>
                <w:lang w:val="en-US" w:eastAsia="ja-JP" w:bidi="he-IL"/>
              </w:rPr>
              <w:t xml:space="preserve">NOTE 2: </w:t>
            </w:r>
            <w:r>
              <w:t>The purpose of this test is to provide a relative comparison of the objective speech quality between the reference and test conditions. This test is not to be construed as a method to evaluate the absolute objective speech quality of the device.</w:t>
            </w:r>
          </w:p>
        </w:tc>
      </w:tr>
    </w:tbl>
    <w:p w:rsidR="00D9193E" w:rsidRPr="00546F62" w:rsidRDefault="00D9193E" w:rsidP="00D9193E">
      <w:pPr>
        <w:pStyle w:val="FP"/>
        <w:rPr>
          <w:lang w:val="en-US"/>
        </w:rPr>
      </w:pPr>
    </w:p>
    <w:p w:rsidR="00D9193E" w:rsidRDefault="00D9193E" w:rsidP="00D9193E">
      <w:pPr>
        <w:rPr>
          <w:color w:val="000000"/>
        </w:rPr>
      </w:pPr>
      <w:r>
        <w:rPr>
          <w:color w:val="000000"/>
        </w:rPr>
        <w:t xml:space="preserve">Compliance shall be checked by the relevant tests described in 3GPP TS 26.132. </w:t>
      </w:r>
      <w:r w:rsidRPr="00054FDC">
        <w:rPr>
          <w:color w:val="000000"/>
        </w:rPr>
        <w:t>When tested in EVS 13.2k</w:t>
      </w:r>
      <w:r>
        <w:rPr>
          <w:color w:val="000000"/>
        </w:rPr>
        <w:t>bit/</w:t>
      </w:r>
      <w:r w:rsidRPr="00054FDC">
        <w:rPr>
          <w:color w:val="000000"/>
        </w:rPr>
        <w:t xml:space="preserve">s channel aware mode, the UE shall meet the </w:t>
      </w:r>
      <w:r>
        <w:rPr>
          <w:color w:val="000000"/>
        </w:rPr>
        <w:t>additional requirements</w:t>
      </w:r>
      <w:r w:rsidRPr="00655FD4">
        <w:rPr>
          <w:color w:val="000000"/>
        </w:rPr>
        <w:t xml:space="preserve"> in Table 32b2</w:t>
      </w:r>
      <w:r>
        <w:rPr>
          <w:color w:val="000000"/>
        </w:rPr>
        <w:t>.</w:t>
      </w:r>
    </w:p>
    <w:p w:rsidR="00D9193E" w:rsidRDefault="00D9193E" w:rsidP="00D9193E">
      <w:pPr>
        <w:pStyle w:val="TH"/>
      </w:pPr>
      <w:r w:rsidRPr="007D4636">
        <w:rPr>
          <w:color w:val="000000"/>
        </w:rPr>
        <w:t xml:space="preserve">Table </w:t>
      </w:r>
      <w:r>
        <w:rPr>
          <w:color w:val="000000"/>
        </w:rPr>
        <w:t>32b</w:t>
      </w:r>
      <w:r w:rsidRPr="008E254C">
        <w:rPr>
          <w:color w:val="000000"/>
        </w:rPr>
        <w:t xml:space="preserve">2: </w:t>
      </w:r>
      <w:r w:rsidRPr="008E254C">
        <w:t>UE delay</w:t>
      </w:r>
      <w:r>
        <w:t xml:space="preserve"> and speech quality requirements for LTE </w:t>
      </w:r>
      <w:ins w:id="17" w:author="Stephane Ragot" w:date="2019-08-12T09:47:00Z">
        <w:r w:rsidR="00983419">
          <w:t xml:space="preserve">and WLAN </w:t>
        </w:r>
      </w:ins>
      <w:r>
        <w:t>access when tested in EVS 13.2kbit/s channel aware mode</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6"/>
        <w:gridCol w:w="3389"/>
        <w:gridCol w:w="1719"/>
        <w:gridCol w:w="1657"/>
        <w:gridCol w:w="1866"/>
      </w:tblGrid>
      <w:tr w:rsidR="00D9193E" w:rsidTr="001A19A5">
        <w:tc>
          <w:tcPr>
            <w:tcW w:w="1008" w:type="dxa"/>
            <w:tcMar>
              <w:top w:w="0" w:type="dxa"/>
              <w:left w:w="28" w:type="dxa"/>
              <w:bottom w:w="0" w:type="dxa"/>
              <w:right w:w="28" w:type="dxa"/>
            </w:tcMar>
            <w:hideMark/>
          </w:tcPr>
          <w:p w:rsidR="00D9193E" w:rsidRPr="002B5C97" w:rsidRDefault="00D9193E" w:rsidP="001A19A5">
            <w:pPr>
              <w:pStyle w:val="TAH"/>
              <w:rPr>
                <w:rFonts w:cs="Arial"/>
                <w:color w:val="000000"/>
              </w:rPr>
            </w:pPr>
            <w:r w:rsidRPr="002B5C97">
              <w:rPr>
                <w:rFonts w:cs="Arial"/>
                <w:color w:val="000000"/>
              </w:rPr>
              <w:t>Test Condition</w:t>
            </w:r>
          </w:p>
        </w:tc>
        <w:tc>
          <w:tcPr>
            <w:tcW w:w="3390" w:type="dxa"/>
            <w:tcMar>
              <w:top w:w="0" w:type="dxa"/>
              <w:left w:w="28" w:type="dxa"/>
              <w:bottom w:w="0" w:type="dxa"/>
              <w:right w:w="28" w:type="dxa"/>
            </w:tcMar>
            <w:hideMark/>
          </w:tcPr>
          <w:p w:rsidR="00D9193E" w:rsidRPr="002B5C97" w:rsidRDefault="00D9193E" w:rsidP="001A19A5">
            <w:pPr>
              <w:pStyle w:val="TAH"/>
              <w:rPr>
                <w:rFonts w:cs="Arial"/>
                <w:color w:val="000000"/>
              </w:rPr>
            </w:pPr>
            <w:r w:rsidRPr="002B5C97">
              <w:rPr>
                <w:rFonts w:cs="Arial"/>
                <w:color w:val="000000"/>
              </w:rPr>
              <w:t>Delay and Loss Profile</w:t>
            </w:r>
          </w:p>
          <w:p w:rsidR="00D9193E" w:rsidRPr="002B5C97" w:rsidRDefault="00D9193E" w:rsidP="001A19A5">
            <w:pPr>
              <w:pStyle w:val="TAH"/>
              <w:rPr>
                <w:rFonts w:cs="Arial"/>
                <w:color w:val="000000"/>
              </w:rPr>
            </w:pPr>
            <w:r w:rsidRPr="002B5C97">
              <w:rPr>
                <w:rFonts w:cs="Arial"/>
                <w:color w:val="000000"/>
              </w:rPr>
              <w:t>(Note 1)</w:t>
            </w:r>
          </w:p>
        </w:tc>
        <w:tc>
          <w:tcPr>
            <w:tcW w:w="1729" w:type="dxa"/>
          </w:tcPr>
          <w:p w:rsidR="00D9193E" w:rsidRPr="002B5C97" w:rsidRDefault="00D9193E" w:rsidP="001A19A5">
            <w:pPr>
              <w:pStyle w:val="TAH"/>
              <w:rPr>
                <w:rFonts w:cs="Arial"/>
                <w:color w:val="000000"/>
              </w:rPr>
            </w:pPr>
            <w:r w:rsidRPr="002B5C97">
              <w:rPr>
                <w:rFonts w:cs="Arial"/>
                <w:color w:val="000000"/>
              </w:rPr>
              <w:t>Performance Objectives for Maximum Delay</w:t>
            </w:r>
          </w:p>
        </w:tc>
        <w:tc>
          <w:tcPr>
            <w:tcW w:w="1663" w:type="dxa"/>
            <w:tcMar>
              <w:top w:w="0" w:type="dxa"/>
              <w:left w:w="28" w:type="dxa"/>
              <w:bottom w:w="0" w:type="dxa"/>
              <w:right w:w="28" w:type="dxa"/>
            </w:tcMar>
            <w:hideMark/>
          </w:tcPr>
          <w:p w:rsidR="00D9193E" w:rsidRPr="002B5C97" w:rsidRDefault="00D9193E" w:rsidP="001A19A5">
            <w:pPr>
              <w:pStyle w:val="TAH"/>
              <w:rPr>
                <w:rFonts w:cs="Arial"/>
                <w:color w:val="000000"/>
              </w:rPr>
            </w:pPr>
            <w:r w:rsidRPr="002B5C97">
              <w:rPr>
                <w:rFonts w:cs="Arial"/>
                <w:color w:val="000000"/>
              </w:rPr>
              <w:t xml:space="preserve">Requirements for Maximum Delay </w:t>
            </w:r>
          </w:p>
        </w:tc>
        <w:tc>
          <w:tcPr>
            <w:tcW w:w="1876" w:type="dxa"/>
            <w:tcMar>
              <w:top w:w="0" w:type="dxa"/>
              <w:left w:w="28" w:type="dxa"/>
              <w:bottom w:w="0" w:type="dxa"/>
              <w:right w:w="28" w:type="dxa"/>
            </w:tcMar>
            <w:hideMark/>
          </w:tcPr>
          <w:p w:rsidR="00D9193E" w:rsidRPr="002B5C97" w:rsidRDefault="00D9193E" w:rsidP="001A19A5">
            <w:pPr>
              <w:pStyle w:val="TAH"/>
              <w:rPr>
                <w:rFonts w:cs="Arial"/>
                <w:color w:val="000000"/>
              </w:rPr>
            </w:pPr>
            <w:r w:rsidRPr="002B5C97">
              <w:rPr>
                <w:rFonts w:cs="Arial"/>
                <w:color w:val="000000"/>
              </w:rPr>
              <w:t>Speech Quality</w:t>
            </w:r>
          </w:p>
          <w:p w:rsidR="00D9193E" w:rsidRPr="002B5C97" w:rsidRDefault="00D9193E" w:rsidP="001A19A5">
            <w:pPr>
              <w:pStyle w:val="TAH"/>
              <w:rPr>
                <w:rFonts w:cs="Arial"/>
                <w:color w:val="000000"/>
              </w:rPr>
            </w:pPr>
            <w:r w:rsidRPr="002B5C97">
              <w:rPr>
                <w:rFonts w:cs="Arial"/>
                <w:color w:val="000000"/>
              </w:rPr>
              <w:t xml:space="preserve">Requirements </w:t>
            </w:r>
            <w:r w:rsidRPr="002B5C97">
              <w:rPr>
                <w:rFonts w:cs="Arial"/>
                <w:color w:val="000000"/>
              </w:rPr>
              <w:br/>
              <w:t xml:space="preserve">(Note 2) </w:t>
            </w:r>
          </w:p>
        </w:tc>
      </w:tr>
      <w:tr w:rsidR="00D9193E" w:rsidTr="001A19A5">
        <w:tc>
          <w:tcPr>
            <w:tcW w:w="1008" w:type="dxa"/>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cs="Arial"/>
                <w:color w:val="000000"/>
              </w:rPr>
              <w:t>0</w:t>
            </w:r>
          </w:p>
        </w:tc>
        <w:tc>
          <w:tcPr>
            <w:tcW w:w="3390" w:type="dxa"/>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cs="Arial"/>
                <w:color w:val="000000"/>
              </w:rPr>
              <w:t>Error and jitter free condition</w:t>
            </w:r>
          </w:p>
        </w:tc>
        <w:tc>
          <w:tcPr>
            <w:tcW w:w="1729" w:type="dxa"/>
          </w:tcPr>
          <w:p w:rsidR="00D9193E" w:rsidRPr="002B5C97" w:rsidRDefault="00D9193E" w:rsidP="001A19A5">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 157ms</w:t>
            </w:r>
          </w:p>
        </w:tc>
        <w:tc>
          <w:tcPr>
            <w:tcW w:w="1663" w:type="dxa"/>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w:t>
            </w:r>
            <w:r w:rsidRPr="002B5C97">
              <w:rPr>
                <w:rFonts w:cs="Arial"/>
                <w:color w:val="000000"/>
              </w:rPr>
              <w:t xml:space="preserve"> </w:t>
            </w:r>
            <w:r w:rsidRPr="002B5C97">
              <w:rPr>
                <w:rFonts w:eastAsia="MS Mincho" w:cs="Arial"/>
                <w:color w:val="000000"/>
                <w:lang w:val="en-US" w:eastAsia="ja-JP" w:bidi="he-IL"/>
              </w:rPr>
              <w:t>197ms</w:t>
            </w:r>
            <w:r w:rsidRPr="002B5C97">
              <w:rPr>
                <w:rFonts w:cs="Arial"/>
                <w:color w:val="000000"/>
              </w:rPr>
              <w:br/>
            </w:r>
          </w:p>
        </w:tc>
        <w:tc>
          <w:tcPr>
            <w:tcW w:w="1876" w:type="dxa"/>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cs="Arial"/>
                <w:color w:val="000000"/>
              </w:rPr>
              <w:t xml:space="preserve">No requirement, reference score </w:t>
            </w:r>
            <w:r w:rsidRPr="002B5C97">
              <w:rPr>
                <w:rFonts w:cs="Arial"/>
                <w:color w:val="000000"/>
              </w:rPr>
              <w:br/>
            </w:r>
            <w:r w:rsidRPr="002B5C97">
              <w:rPr>
                <w:rFonts w:cs="Arial"/>
              </w:rPr>
              <w:t>MOS-LQO</w:t>
            </w:r>
            <w:r w:rsidRPr="002B5C97">
              <w:rPr>
                <w:rFonts w:cs="Arial"/>
                <w:vertAlign w:val="subscript"/>
              </w:rPr>
              <w:t>REF</w:t>
            </w:r>
          </w:p>
        </w:tc>
      </w:tr>
      <w:tr w:rsidR="00D9193E" w:rsidRPr="00924EE3" w:rsidTr="001A19A5">
        <w:tc>
          <w:tcPr>
            <w:tcW w:w="1008" w:type="dxa"/>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cs="Arial"/>
                <w:color w:val="000000"/>
              </w:rPr>
              <w:t>1</w:t>
            </w:r>
          </w:p>
        </w:tc>
        <w:tc>
          <w:tcPr>
            <w:tcW w:w="3390" w:type="dxa"/>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cs="Arial"/>
                <w:color w:val="000000"/>
              </w:rPr>
              <w:t>dly_profile_20msDRX_10pct_BLER_e2e</w:t>
            </w:r>
          </w:p>
        </w:tc>
        <w:tc>
          <w:tcPr>
            <w:tcW w:w="1729" w:type="dxa"/>
          </w:tcPr>
          <w:p w:rsidR="00D9193E" w:rsidRPr="002B5C97" w:rsidRDefault="00D9193E" w:rsidP="001A19A5">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 157ms</w:t>
            </w:r>
          </w:p>
        </w:tc>
        <w:tc>
          <w:tcPr>
            <w:tcW w:w="1663" w:type="dxa"/>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w:t>
            </w:r>
            <w:r w:rsidRPr="002B5C97">
              <w:rPr>
                <w:rFonts w:cs="Arial"/>
                <w:color w:val="000000"/>
              </w:rPr>
              <w:t xml:space="preserve"> </w:t>
            </w:r>
            <w:r w:rsidRPr="002B5C97">
              <w:rPr>
                <w:rFonts w:eastAsia="MS Mincho" w:cs="Arial"/>
                <w:color w:val="000000"/>
                <w:lang w:val="en-US" w:eastAsia="ja-JP" w:bidi="he-IL"/>
              </w:rPr>
              <w:t>197ms</w:t>
            </w:r>
            <w:r w:rsidRPr="002B5C97">
              <w:rPr>
                <w:rFonts w:cs="Arial"/>
                <w:color w:val="000000"/>
              </w:rPr>
              <w:br/>
            </w:r>
          </w:p>
        </w:tc>
        <w:tc>
          <w:tcPr>
            <w:tcW w:w="1876" w:type="dxa"/>
            <w:tcMar>
              <w:top w:w="0" w:type="dxa"/>
              <w:left w:w="28" w:type="dxa"/>
              <w:bottom w:w="0" w:type="dxa"/>
              <w:right w:w="28" w:type="dxa"/>
            </w:tcMar>
            <w:hideMark/>
          </w:tcPr>
          <w:p w:rsidR="00D9193E" w:rsidRPr="002B5C97" w:rsidRDefault="00D9193E" w:rsidP="001A19A5">
            <w:pPr>
              <w:pStyle w:val="TAC"/>
              <w:rPr>
                <w:rFonts w:cs="Arial"/>
                <w:color w:val="000000"/>
                <w:lang w:val="en-US"/>
              </w:rPr>
            </w:pPr>
            <w:r w:rsidRPr="002B5C97">
              <w:rPr>
                <w:rFonts w:cs="Arial"/>
              </w:rPr>
              <w:t>MOS-LQO</w:t>
            </w:r>
            <w:r w:rsidRPr="002B5C97">
              <w:rPr>
                <w:rFonts w:cs="Arial"/>
                <w:vertAlign w:val="subscript"/>
              </w:rPr>
              <w:t>TEST</w:t>
            </w:r>
            <w:r w:rsidRPr="002B5C97">
              <w:rPr>
                <w:rFonts w:cs="Arial"/>
                <w:lang w:val="en-US"/>
              </w:rPr>
              <w:t xml:space="preserve"> ≥</w:t>
            </w:r>
            <w:r w:rsidRPr="002B5C97">
              <w:rPr>
                <w:rFonts w:cs="Arial"/>
                <w:color w:val="000000"/>
                <w:lang w:val="en-US"/>
              </w:rPr>
              <w:t xml:space="preserve"> </w:t>
            </w:r>
            <w:r w:rsidRPr="002B5C97">
              <w:rPr>
                <w:rFonts w:cs="Arial"/>
                <w:color w:val="000000"/>
                <w:lang w:val="en-US"/>
              </w:rPr>
              <w:br/>
            </w:r>
            <w:r w:rsidRPr="002B5C97">
              <w:rPr>
                <w:rFonts w:cs="Arial"/>
                <w:lang w:val="en-US"/>
              </w:rPr>
              <w:t>MOS-LQO</w:t>
            </w:r>
            <w:r w:rsidRPr="002B5C97">
              <w:rPr>
                <w:rFonts w:cs="Arial"/>
                <w:vertAlign w:val="subscript"/>
                <w:lang w:val="en-US"/>
              </w:rPr>
              <w:t>REF</w:t>
            </w:r>
            <w:r w:rsidRPr="002B5C97">
              <w:rPr>
                <w:rFonts w:cs="Arial"/>
                <w:color w:val="000000"/>
                <w:lang w:val="en-US"/>
              </w:rPr>
              <w:t xml:space="preserve"> - 0</w:t>
            </w:r>
            <w:r>
              <w:rPr>
                <w:rFonts w:cs="Arial"/>
                <w:color w:val="000000"/>
                <w:lang w:val="en-US"/>
              </w:rPr>
              <w:t>.</w:t>
            </w:r>
            <w:r w:rsidRPr="002B5C97">
              <w:rPr>
                <w:rFonts w:cs="Arial"/>
                <w:color w:val="000000"/>
                <w:lang w:val="en-US"/>
              </w:rPr>
              <w:t>3</w:t>
            </w:r>
          </w:p>
        </w:tc>
      </w:tr>
      <w:tr w:rsidR="00D9193E" w:rsidRPr="00924EE3" w:rsidTr="001A19A5">
        <w:tc>
          <w:tcPr>
            <w:tcW w:w="1008" w:type="dxa"/>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cs="Arial"/>
                <w:color w:val="000000"/>
              </w:rPr>
              <w:t>2</w:t>
            </w:r>
          </w:p>
        </w:tc>
        <w:tc>
          <w:tcPr>
            <w:tcW w:w="3390" w:type="dxa"/>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cs="Arial"/>
                <w:lang w:val="en-US"/>
              </w:rPr>
              <w:t>dly_profile_40msDRX_10pct_BLER_e2e</w:t>
            </w:r>
          </w:p>
        </w:tc>
        <w:tc>
          <w:tcPr>
            <w:tcW w:w="1729" w:type="dxa"/>
          </w:tcPr>
          <w:p w:rsidR="00D9193E" w:rsidRPr="002B5C97" w:rsidRDefault="00D9193E" w:rsidP="001A19A5">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 197ms</w:t>
            </w:r>
          </w:p>
        </w:tc>
        <w:tc>
          <w:tcPr>
            <w:tcW w:w="1663" w:type="dxa"/>
            <w:tcMar>
              <w:top w:w="0" w:type="dxa"/>
              <w:left w:w="28" w:type="dxa"/>
              <w:bottom w:w="0" w:type="dxa"/>
              <w:right w:w="28" w:type="dxa"/>
            </w:tcMar>
            <w:hideMark/>
          </w:tcPr>
          <w:p w:rsidR="00D9193E" w:rsidRPr="002B5C97" w:rsidRDefault="00D9193E" w:rsidP="001A19A5">
            <w:pPr>
              <w:pStyle w:val="TAC"/>
              <w:rPr>
                <w:rFonts w:cs="Arial"/>
                <w:color w:val="000000"/>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w:t>
            </w:r>
            <w:r w:rsidRPr="002B5C97">
              <w:rPr>
                <w:rFonts w:cs="Arial"/>
                <w:color w:val="000000"/>
              </w:rPr>
              <w:t xml:space="preserve"> </w:t>
            </w:r>
            <w:r w:rsidRPr="002B5C97">
              <w:rPr>
                <w:rFonts w:eastAsia="MS Mincho" w:cs="Arial"/>
                <w:color w:val="000000"/>
                <w:lang w:val="en-US" w:eastAsia="ja-JP" w:bidi="he-IL"/>
              </w:rPr>
              <w:t>237ms</w:t>
            </w:r>
            <w:r w:rsidRPr="002B5C97">
              <w:rPr>
                <w:rFonts w:cs="Arial"/>
                <w:color w:val="000000"/>
              </w:rPr>
              <w:br/>
            </w:r>
          </w:p>
        </w:tc>
        <w:tc>
          <w:tcPr>
            <w:tcW w:w="1876" w:type="dxa"/>
            <w:tcMar>
              <w:top w:w="0" w:type="dxa"/>
              <w:left w:w="28" w:type="dxa"/>
              <w:bottom w:w="0" w:type="dxa"/>
              <w:right w:w="28" w:type="dxa"/>
            </w:tcMar>
            <w:hideMark/>
          </w:tcPr>
          <w:p w:rsidR="00D9193E" w:rsidRPr="002B5C97" w:rsidRDefault="00D9193E" w:rsidP="001A19A5">
            <w:pPr>
              <w:pStyle w:val="TAC"/>
              <w:rPr>
                <w:rFonts w:cs="Arial"/>
                <w:color w:val="000000"/>
                <w:lang w:val="en-US"/>
              </w:rPr>
            </w:pPr>
            <w:r w:rsidRPr="002B5C97">
              <w:rPr>
                <w:rFonts w:cs="Arial"/>
              </w:rPr>
              <w:t>MOS-LQO</w:t>
            </w:r>
            <w:r w:rsidRPr="002B5C97">
              <w:rPr>
                <w:rFonts w:cs="Arial"/>
                <w:vertAlign w:val="subscript"/>
              </w:rPr>
              <w:t>TEST</w:t>
            </w:r>
            <w:r w:rsidRPr="002B5C97">
              <w:rPr>
                <w:rFonts w:cs="Arial"/>
                <w:lang w:val="en-US"/>
              </w:rPr>
              <w:t xml:space="preserve"> ≥</w:t>
            </w:r>
            <w:r w:rsidRPr="002B5C97" w:rsidDel="00D12099">
              <w:rPr>
                <w:rFonts w:cs="Arial"/>
                <w:color w:val="000000"/>
                <w:lang w:val="en-US"/>
              </w:rPr>
              <w:t xml:space="preserve"> </w:t>
            </w:r>
            <w:r w:rsidRPr="002B5C97">
              <w:rPr>
                <w:rFonts w:cs="Arial"/>
                <w:color w:val="000000"/>
                <w:lang w:val="en-US"/>
              </w:rPr>
              <w:br/>
            </w:r>
            <w:r w:rsidRPr="002B5C97">
              <w:rPr>
                <w:rFonts w:cs="Arial"/>
                <w:lang w:val="en-US"/>
              </w:rPr>
              <w:t>MOS-LQO</w:t>
            </w:r>
            <w:r w:rsidRPr="002B5C97">
              <w:rPr>
                <w:rFonts w:cs="Arial"/>
                <w:vertAlign w:val="subscript"/>
                <w:lang w:val="en-US"/>
              </w:rPr>
              <w:t>REF</w:t>
            </w:r>
            <w:r w:rsidRPr="002B5C97">
              <w:rPr>
                <w:rFonts w:cs="Arial"/>
                <w:color w:val="000000"/>
                <w:lang w:val="en-US"/>
              </w:rPr>
              <w:t xml:space="preserve"> - 0</w:t>
            </w:r>
            <w:r>
              <w:rPr>
                <w:rFonts w:cs="Arial"/>
                <w:color w:val="000000"/>
                <w:lang w:val="en-US"/>
              </w:rPr>
              <w:t>.</w:t>
            </w:r>
            <w:r w:rsidRPr="002B5C97">
              <w:rPr>
                <w:rFonts w:cs="Arial"/>
                <w:color w:val="000000"/>
                <w:lang w:val="en-US"/>
              </w:rPr>
              <w:t>3</w:t>
            </w:r>
          </w:p>
        </w:tc>
      </w:tr>
      <w:tr w:rsidR="00D9193E" w:rsidRPr="00924EE3" w:rsidTr="001A19A5">
        <w:tc>
          <w:tcPr>
            <w:tcW w:w="1008" w:type="dxa"/>
            <w:tcMar>
              <w:top w:w="0" w:type="dxa"/>
              <w:left w:w="28" w:type="dxa"/>
              <w:bottom w:w="0" w:type="dxa"/>
              <w:right w:w="28" w:type="dxa"/>
            </w:tcMar>
          </w:tcPr>
          <w:p w:rsidR="00D9193E" w:rsidRPr="002B5C97" w:rsidRDefault="00D9193E" w:rsidP="001A19A5">
            <w:pPr>
              <w:pStyle w:val="TAC"/>
              <w:rPr>
                <w:rFonts w:cs="Arial"/>
                <w:color w:val="000000"/>
              </w:rPr>
            </w:pPr>
            <w:r w:rsidRPr="002B5C97">
              <w:rPr>
                <w:rFonts w:cs="Arial"/>
                <w:color w:val="000000"/>
              </w:rPr>
              <w:t>3</w:t>
            </w:r>
          </w:p>
        </w:tc>
        <w:tc>
          <w:tcPr>
            <w:tcW w:w="3390" w:type="dxa"/>
            <w:tcMar>
              <w:top w:w="0" w:type="dxa"/>
              <w:left w:w="28" w:type="dxa"/>
              <w:bottom w:w="0" w:type="dxa"/>
              <w:right w:w="28" w:type="dxa"/>
            </w:tcMar>
          </w:tcPr>
          <w:p w:rsidR="00D9193E" w:rsidRPr="002B5C97" w:rsidRDefault="00D9193E" w:rsidP="001A19A5">
            <w:pPr>
              <w:pStyle w:val="TAC"/>
              <w:rPr>
                <w:rFonts w:cs="Arial"/>
                <w:color w:val="000000"/>
              </w:rPr>
            </w:pPr>
            <w:r w:rsidRPr="002B5C97">
              <w:rPr>
                <w:rFonts w:cs="Arial"/>
                <w:lang w:val="en-US"/>
              </w:rPr>
              <w:t>dly_profile_40msDRX_22pct_BLER_e2e</w:t>
            </w:r>
          </w:p>
        </w:tc>
        <w:tc>
          <w:tcPr>
            <w:tcW w:w="1729" w:type="dxa"/>
          </w:tcPr>
          <w:p w:rsidR="00D9193E" w:rsidRPr="002B5C97" w:rsidRDefault="00D9193E" w:rsidP="001A19A5">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 197ms</w:t>
            </w:r>
          </w:p>
        </w:tc>
        <w:tc>
          <w:tcPr>
            <w:tcW w:w="1663" w:type="dxa"/>
            <w:tcMar>
              <w:top w:w="0" w:type="dxa"/>
              <w:left w:w="28" w:type="dxa"/>
              <w:bottom w:w="0" w:type="dxa"/>
              <w:right w:w="28" w:type="dxa"/>
            </w:tcMar>
          </w:tcPr>
          <w:p w:rsidR="00D9193E" w:rsidRPr="002B5C97" w:rsidRDefault="00D9193E" w:rsidP="001A19A5">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w:t>
            </w:r>
            <w:r w:rsidRPr="002B5C97">
              <w:rPr>
                <w:rFonts w:cs="Arial"/>
                <w:color w:val="000000"/>
              </w:rPr>
              <w:t xml:space="preserve"> </w:t>
            </w:r>
            <w:r w:rsidRPr="002B5C97">
              <w:rPr>
                <w:rFonts w:eastAsia="MS Mincho" w:cs="Arial"/>
                <w:color w:val="000000"/>
                <w:lang w:val="en-US" w:eastAsia="ja-JP" w:bidi="he-IL"/>
              </w:rPr>
              <w:t>237ms</w:t>
            </w:r>
          </w:p>
        </w:tc>
        <w:tc>
          <w:tcPr>
            <w:tcW w:w="1876" w:type="dxa"/>
            <w:tcMar>
              <w:top w:w="0" w:type="dxa"/>
              <w:left w:w="28" w:type="dxa"/>
              <w:bottom w:w="0" w:type="dxa"/>
              <w:right w:w="28" w:type="dxa"/>
            </w:tcMar>
          </w:tcPr>
          <w:p w:rsidR="00D9193E" w:rsidRPr="002B5C97" w:rsidRDefault="00D9193E" w:rsidP="001A19A5">
            <w:pPr>
              <w:pStyle w:val="TAC"/>
              <w:rPr>
                <w:rFonts w:cs="Arial"/>
              </w:rPr>
            </w:pPr>
            <w:r w:rsidRPr="002B5C97">
              <w:rPr>
                <w:rFonts w:cs="Arial"/>
              </w:rPr>
              <w:t>MOS-LQO</w:t>
            </w:r>
            <w:r w:rsidRPr="002B5C97">
              <w:rPr>
                <w:rFonts w:cs="Arial"/>
                <w:vertAlign w:val="subscript"/>
              </w:rPr>
              <w:t>TEST</w:t>
            </w:r>
            <w:r w:rsidRPr="002B5C97">
              <w:rPr>
                <w:rFonts w:cs="Arial"/>
                <w:lang w:val="en-US"/>
              </w:rPr>
              <w:t xml:space="preserve"> ≥</w:t>
            </w:r>
            <w:r w:rsidRPr="002B5C97" w:rsidDel="00D12099">
              <w:rPr>
                <w:rFonts w:cs="Arial"/>
                <w:color w:val="000000"/>
                <w:lang w:val="en-US"/>
              </w:rPr>
              <w:t xml:space="preserve"> </w:t>
            </w:r>
            <w:r w:rsidRPr="002B5C97">
              <w:rPr>
                <w:rFonts w:cs="Arial"/>
                <w:color w:val="000000"/>
                <w:lang w:val="en-US"/>
              </w:rPr>
              <w:br/>
            </w:r>
            <w:r w:rsidRPr="002B5C97">
              <w:rPr>
                <w:rFonts w:cs="Arial"/>
                <w:lang w:val="en-US"/>
              </w:rPr>
              <w:t>MOS-LQO</w:t>
            </w:r>
            <w:r w:rsidRPr="002B5C97">
              <w:rPr>
                <w:rFonts w:cs="Arial"/>
                <w:vertAlign w:val="subscript"/>
                <w:lang w:val="en-US"/>
              </w:rPr>
              <w:t>REF</w:t>
            </w:r>
            <w:r w:rsidRPr="002B5C97">
              <w:rPr>
                <w:rFonts w:cs="Arial"/>
                <w:color w:val="000000"/>
                <w:lang w:val="en-US"/>
              </w:rPr>
              <w:t xml:space="preserve"> - 0</w:t>
            </w:r>
            <w:r>
              <w:rPr>
                <w:rFonts w:cs="Arial"/>
                <w:color w:val="000000"/>
                <w:lang w:val="en-US"/>
              </w:rPr>
              <w:t>.</w:t>
            </w:r>
            <w:r w:rsidRPr="002B5C97">
              <w:rPr>
                <w:rFonts w:cs="Arial"/>
                <w:color w:val="000000"/>
                <w:lang w:val="en-US"/>
              </w:rPr>
              <w:t>5</w:t>
            </w:r>
          </w:p>
        </w:tc>
      </w:tr>
      <w:tr w:rsidR="00D9193E" w:rsidTr="001A19A5">
        <w:tc>
          <w:tcPr>
            <w:tcW w:w="1008" w:type="dxa"/>
          </w:tcPr>
          <w:p w:rsidR="00D9193E" w:rsidRPr="002B5C97" w:rsidRDefault="00D9193E" w:rsidP="001A19A5">
            <w:pPr>
              <w:keepNext/>
              <w:keepLines/>
              <w:spacing w:after="0"/>
              <w:ind w:left="851" w:hanging="851"/>
              <w:rPr>
                <w:rFonts w:cs="Arial"/>
                <w:color w:val="000000"/>
              </w:rPr>
            </w:pPr>
          </w:p>
        </w:tc>
        <w:tc>
          <w:tcPr>
            <w:tcW w:w="8658" w:type="dxa"/>
            <w:gridSpan w:val="4"/>
            <w:tcMar>
              <w:top w:w="0" w:type="dxa"/>
              <w:left w:w="28" w:type="dxa"/>
              <w:bottom w:w="0" w:type="dxa"/>
              <w:right w:w="28" w:type="dxa"/>
            </w:tcMar>
          </w:tcPr>
          <w:p w:rsidR="00D9193E" w:rsidRPr="0085617A" w:rsidRDefault="00D9193E" w:rsidP="001A19A5">
            <w:pPr>
              <w:keepNext/>
              <w:keepLines/>
              <w:spacing w:after="0"/>
              <w:ind w:left="851" w:hanging="851"/>
            </w:pPr>
            <w:r>
              <w:rPr>
                <w:color w:val="000000"/>
              </w:rPr>
              <w:t xml:space="preserve">NOTE 1: </w:t>
            </w:r>
            <w:r w:rsidRPr="0085617A">
              <w:rPr>
                <w:color w:val="000000"/>
              </w:rPr>
              <w:t xml:space="preserve">The delay profiles for test condition 1 and 2 are theoretically constructed to simulate a semi-persistent scheduling transmission scheme with DRX enabled and </w:t>
            </w:r>
            <w:r w:rsidRPr="0085617A">
              <w:t>initial</w:t>
            </w:r>
            <w:r w:rsidRPr="0085617A">
              <w:rPr>
                <w:color w:val="000000"/>
              </w:rPr>
              <w:t xml:space="preserve"> BLER in sending and receiving directions of 10%, with +/- 3ms of EPC jitter. The delay profiles for test condition 3 is theoretically constructed to simulate a semi-persistent scheduling transmission scheme with DRX enabled and </w:t>
            </w:r>
            <w:r>
              <w:rPr>
                <w:color w:val="000000"/>
              </w:rPr>
              <w:t>initial</w:t>
            </w:r>
            <w:r w:rsidRPr="0085617A">
              <w:rPr>
                <w:color w:val="000000"/>
              </w:rPr>
              <w:t xml:space="preserve"> BLER in sending and receiving directions of 22%, with +/- 6ms of EPC jitter.  Delay profiles are injected at the IP layer of the test system. Delay profiles are attached electronically to document 3GPP TS 26.132 [1]</w:t>
            </w:r>
            <w:r w:rsidRPr="0085617A">
              <w:t>.</w:t>
            </w:r>
          </w:p>
        </w:tc>
      </w:tr>
      <w:tr w:rsidR="00D9193E" w:rsidRPr="00EC6BE4" w:rsidTr="001A19A5">
        <w:tc>
          <w:tcPr>
            <w:tcW w:w="1008" w:type="dxa"/>
          </w:tcPr>
          <w:p w:rsidR="00D9193E" w:rsidRPr="002B5C97" w:rsidRDefault="00D9193E" w:rsidP="001A19A5">
            <w:pPr>
              <w:pStyle w:val="NO"/>
              <w:keepNext/>
              <w:spacing w:after="0"/>
              <w:ind w:left="851"/>
              <w:rPr>
                <w:rFonts w:ascii="Arial" w:eastAsia="MS Mincho" w:hAnsi="Arial" w:cs="Arial"/>
                <w:color w:val="000000"/>
                <w:lang w:val="en-US" w:eastAsia="ja-JP" w:bidi="he-IL"/>
              </w:rPr>
            </w:pPr>
          </w:p>
        </w:tc>
        <w:tc>
          <w:tcPr>
            <w:tcW w:w="8658" w:type="dxa"/>
            <w:gridSpan w:val="4"/>
            <w:tcMar>
              <w:top w:w="0" w:type="dxa"/>
              <w:left w:w="28" w:type="dxa"/>
              <w:bottom w:w="0" w:type="dxa"/>
              <w:right w:w="28" w:type="dxa"/>
            </w:tcMar>
          </w:tcPr>
          <w:p w:rsidR="00D9193E" w:rsidRPr="0085617A" w:rsidRDefault="00D9193E" w:rsidP="001A19A5">
            <w:pPr>
              <w:pStyle w:val="NO"/>
              <w:keepNext/>
              <w:spacing w:after="0"/>
              <w:ind w:left="851"/>
              <w:rPr>
                <w:rFonts w:eastAsia="MS Mincho"/>
                <w:color w:val="000000"/>
                <w:lang w:val="en-US" w:eastAsia="ja-JP" w:bidi="he-IL"/>
              </w:rPr>
            </w:pPr>
            <w:r w:rsidRPr="0085617A">
              <w:rPr>
                <w:rFonts w:eastAsia="MS Mincho"/>
                <w:color w:val="000000"/>
                <w:lang w:val="en-US" w:eastAsia="ja-JP" w:bidi="he-IL"/>
              </w:rPr>
              <w:t xml:space="preserve">NOTE 2: </w:t>
            </w:r>
            <w:r w:rsidRPr="0085617A">
              <w:t>The purpose of this test is to provide a relative comparison of the objective speech quality between the reference and test conditions. This test is not to be construed as a method to evaluate the absolute objective speech quality of the device.</w:t>
            </w:r>
          </w:p>
        </w:tc>
      </w:tr>
    </w:tbl>
    <w:p w:rsidR="00D9193E" w:rsidRPr="00655FD4" w:rsidRDefault="00D9193E" w:rsidP="00D9193E">
      <w:pPr>
        <w:pStyle w:val="FP"/>
      </w:pPr>
    </w:p>
    <w:p w:rsidR="00D9193E" w:rsidRPr="00655FD4" w:rsidRDefault="00D9193E" w:rsidP="00D9193E">
      <w:r w:rsidRPr="00655FD4">
        <w:t>Compliance sh</w:t>
      </w:r>
      <w:r w:rsidRPr="00462DE5">
        <w:t>all be checked by the relevant tests described in 3GPP TS 26.132.</w:t>
      </w:r>
    </w:p>
    <w:p w:rsidR="00D9193E" w:rsidRDefault="00D9193E" w:rsidP="00A55B0B">
      <w:pPr>
        <w:tabs>
          <w:tab w:val="left" w:pos="1440"/>
        </w:tabs>
      </w:pPr>
    </w:p>
    <w:p w:rsidR="00D9193E" w:rsidRDefault="00D9193E" w:rsidP="00D9193E">
      <w:pPr>
        <w:rPr>
          <w:noProof/>
        </w:rPr>
      </w:pPr>
    </w:p>
    <w:p w:rsidR="00D9193E" w:rsidRDefault="00D9193E" w:rsidP="00D9193E">
      <w:pPr>
        <w:pStyle w:val="CRheader"/>
      </w:pPr>
    </w:p>
    <w:p w:rsidR="00D9193E" w:rsidRDefault="00D9193E" w:rsidP="00D9193E">
      <w:pPr>
        <w:rPr>
          <w:noProof/>
        </w:rPr>
      </w:pPr>
    </w:p>
    <w:p w:rsidR="00D9193E" w:rsidRDefault="00D9193E" w:rsidP="00D9193E">
      <w:pPr>
        <w:pStyle w:val="Titre3"/>
      </w:pPr>
      <w:bookmarkStart w:id="18" w:name="_Toc484211466"/>
      <w:r>
        <w:lastRenderedPageBreak/>
        <w:t>8.11.1</w:t>
      </w:r>
      <w:r>
        <w:tab/>
        <w:t>Handset UE</w:t>
      </w:r>
      <w:bookmarkEnd w:id="18"/>
    </w:p>
    <w:p w:rsidR="00D9193E" w:rsidRPr="00D1017F" w:rsidRDefault="00D9193E" w:rsidP="00D9193E">
      <w:pPr>
        <w:autoSpaceDE w:val="0"/>
        <w:autoSpaceDN w:val="0"/>
        <w:adjustRightInd w:val="0"/>
        <w:spacing w:before="100" w:after="100"/>
        <w:rPr>
          <w:rFonts w:eastAsia="MS Mincho"/>
          <w:color w:val="000000"/>
          <w:lang w:val="en-US" w:eastAsia="ja-JP" w:bidi="he-IL"/>
        </w:rPr>
      </w:pPr>
      <w:r w:rsidRPr="00D1017F">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rsidR="00D9193E" w:rsidRPr="007D4636" w:rsidRDefault="00D9193E" w:rsidP="00D9193E">
      <w:pPr>
        <w:rPr>
          <w:rFonts w:eastAsia="MS Mincho"/>
          <w:color w:val="000000"/>
          <w:lang w:val="en-US" w:eastAsia="ja-JP" w:bidi="he-IL"/>
        </w:rPr>
      </w:pPr>
      <w:r>
        <w:rPr>
          <w:rFonts w:eastAsia="MS Mincho"/>
          <w:color w:val="000000"/>
          <w:lang w:val="en-US" w:eastAsia="ja-JP" w:bidi="he-IL"/>
        </w:rPr>
        <w:t>For MTSI-based speech-only with LTE access in error and jitter free conditions and EVS speech codec operation, the sum of the UE delays in sending and receiving directions (T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rFonts w:eastAsia="MS Mincho"/>
          <w:color w:val="000000"/>
          <w:lang w:val="en-US" w:eastAsia="ja-JP" w:bidi="he-IL"/>
        </w:rPr>
        <w:t xml:space="preserve">) </w:t>
      </w:r>
      <w:r w:rsidRPr="007D4636">
        <w:rPr>
          <w:rFonts w:eastAsia="MS Mincho"/>
          <w:color w:val="000000"/>
          <w:lang w:val="en-US" w:eastAsia="ja-JP" w:bidi="he-IL"/>
        </w:rPr>
        <w:t xml:space="preserve">should be </w:t>
      </w:r>
      <w:r w:rsidRPr="007D4636">
        <w:rPr>
          <w:rFonts w:ascii="Tahoma" w:eastAsia="MS Mincho" w:hAnsi="Tahoma" w:cs="Tahoma"/>
          <w:color w:val="000000"/>
          <w:lang w:val="en-US" w:eastAsia="ja-JP" w:bidi="he-IL"/>
        </w:rPr>
        <w:t>≤</w:t>
      </w:r>
      <w:r w:rsidRPr="007D4636">
        <w:rPr>
          <w:rFonts w:eastAsia="MS Mincho"/>
          <w:color w:val="000000"/>
          <w:lang w:val="en-US" w:eastAsia="ja-JP" w:bidi="he-IL"/>
        </w:rPr>
        <w:t xml:space="preserve"> </w:t>
      </w:r>
      <w:r w:rsidRPr="00611384">
        <w:rPr>
          <w:rFonts w:eastAsia="MS Mincho"/>
          <w:color w:val="000000"/>
          <w:lang w:val="en-US" w:eastAsia="ja-JP" w:bidi="he-IL"/>
        </w:rPr>
        <w:t>157ms</w:t>
      </w:r>
      <w:r w:rsidRPr="007D4636">
        <w:rPr>
          <w:rFonts w:eastAsia="MS Mincho"/>
          <w:color w:val="000000"/>
          <w:lang w:val="en-US" w:eastAsia="ja-JP" w:bidi="he-IL"/>
        </w:rPr>
        <w:t xml:space="preserve">. </w:t>
      </w:r>
      <w:r w:rsidRPr="007D4636">
        <w:rPr>
          <w:iCs/>
          <w:color w:val="000000"/>
          <w:lang w:eastAsia="ja-JP"/>
        </w:rPr>
        <w:t xml:space="preserve">If this performance objective cannot be met, the sum of the UE delays </w:t>
      </w:r>
      <w:r w:rsidRPr="007D4636">
        <w:rPr>
          <w:rFonts w:eastAsia="MS Mincho"/>
          <w:color w:val="000000"/>
          <w:lang w:val="en-US" w:eastAsia="ja-JP" w:bidi="he-IL"/>
        </w:rPr>
        <w:t>in sending and receiving directions (T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7D4636">
        <w:rPr>
          <w:rFonts w:eastAsia="MS Mincho"/>
          <w:color w:val="000000"/>
          <w:vertAlign w:val="subscript"/>
          <w:lang w:val="en-US" w:eastAsia="ja-JP" w:bidi="he-IL"/>
        </w:rPr>
        <w:t>R</w:t>
      </w:r>
      <w:r w:rsidRPr="007D4636">
        <w:rPr>
          <w:rFonts w:eastAsia="MS Mincho"/>
          <w:color w:val="000000"/>
          <w:lang w:val="en-US" w:eastAsia="ja-JP" w:bidi="he-IL"/>
        </w:rPr>
        <w:t xml:space="preserve">) </w:t>
      </w:r>
      <w:r w:rsidRPr="001266F6">
        <w:rPr>
          <w:iCs/>
          <w:color w:val="000000"/>
          <w:lang w:eastAsia="ja-JP"/>
        </w:rPr>
        <w:t>shall in</w:t>
      </w:r>
      <w:r w:rsidRPr="001266F6">
        <w:rPr>
          <w:rFonts w:eastAsia="MS Mincho"/>
          <w:color w:val="000000"/>
          <w:lang w:val="en-US" w:eastAsia="ja-JP" w:bidi="he-IL"/>
        </w:rPr>
        <w:t xml:space="preserve"> any case be </w:t>
      </w:r>
      <w:r w:rsidRPr="00E50A1B">
        <w:rPr>
          <w:rFonts w:ascii="Tahoma" w:eastAsia="MS Mincho" w:hAnsi="Tahoma" w:cs="Tahoma"/>
          <w:color w:val="000000"/>
          <w:lang w:val="en-US" w:eastAsia="ja-JP" w:bidi="he-IL"/>
        </w:rPr>
        <w:t>≤</w:t>
      </w:r>
      <w:r w:rsidRPr="008E254C">
        <w:rPr>
          <w:rFonts w:eastAsia="MS Mincho"/>
          <w:color w:val="000000"/>
          <w:lang w:val="en-US" w:eastAsia="ja-JP" w:bidi="he-IL"/>
        </w:rPr>
        <w:t xml:space="preserve"> </w:t>
      </w:r>
      <w:r w:rsidRPr="00611384">
        <w:rPr>
          <w:rFonts w:eastAsia="MS Mincho"/>
          <w:color w:val="000000"/>
          <w:lang w:val="en-US" w:eastAsia="ja-JP" w:bidi="he-IL"/>
        </w:rPr>
        <w:t>197ms</w:t>
      </w:r>
      <w:r w:rsidRPr="007D4636">
        <w:rPr>
          <w:rFonts w:eastAsia="MS Mincho"/>
          <w:color w:val="000000"/>
          <w:lang w:val="en-US" w:eastAsia="ja-JP" w:bidi="he-IL"/>
        </w:rPr>
        <w:t>.</w:t>
      </w:r>
    </w:p>
    <w:p w:rsidR="00D9193E" w:rsidRPr="008E254C" w:rsidRDefault="00D9193E" w:rsidP="00D9193E">
      <w:pPr>
        <w:rPr>
          <w:rFonts w:eastAsia="MS Mincho"/>
          <w:lang w:val="en-US" w:eastAsia="ja-JP" w:bidi="he-IL"/>
        </w:rPr>
      </w:pPr>
      <w:r w:rsidRPr="008E254C">
        <w:rPr>
          <w:rFonts w:eastAsia="MS Mincho"/>
          <w:color w:val="000000"/>
          <w:lang w:val="en-US" w:eastAsia="ja-JP" w:bidi="he-IL"/>
        </w:rPr>
        <w:t xml:space="preserve">For MTSI-based speech-only with LTE access in </w:t>
      </w:r>
      <w:r w:rsidRPr="008E254C">
        <w:t>conditions with simulated packet arrival time variations</w:t>
      </w:r>
      <w:r w:rsidRPr="008E254C">
        <w:rPr>
          <w:rFonts w:eastAsia="MS Mincho"/>
          <w:color w:val="000000"/>
          <w:lang w:val="en-US" w:eastAsia="ja-JP" w:bidi="he-IL"/>
        </w:rPr>
        <w:t xml:space="preserve"> and packet loss and EVS speech codec operation, </w:t>
      </w:r>
      <w:r w:rsidRPr="008E254C">
        <w:t>the sum of the UE delays in sending and receiving directions (</w:t>
      </w:r>
      <w:r w:rsidRPr="008E254C">
        <w:rPr>
          <w:rFonts w:eastAsia="MS Mincho"/>
          <w:lang w:val="en-US" w:eastAsia="ja-JP" w:bidi="he-IL"/>
        </w:rPr>
        <w:t>T</w:t>
      </w:r>
      <w:r w:rsidRPr="008E254C">
        <w:rPr>
          <w:rFonts w:eastAsia="MS Mincho"/>
          <w:vertAlign w:val="subscript"/>
          <w:lang w:val="en-US" w:eastAsia="ja-JP" w:bidi="he-IL"/>
        </w:rPr>
        <w:t>S</w:t>
      </w:r>
      <w:r w:rsidRPr="008E254C">
        <w:rPr>
          <w:rFonts w:eastAsia="MS Mincho"/>
          <w:lang w:val="en-US" w:eastAsia="ja-JP" w:bidi="he-IL"/>
        </w:rPr>
        <w:t xml:space="preserve"> + T</w:t>
      </w:r>
      <w:r w:rsidRPr="008E254C">
        <w:rPr>
          <w:rFonts w:eastAsia="MS Mincho"/>
          <w:vertAlign w:val="subscript"/>
          <w:lang w:val="en-US" w:eastAsia="ja-JP" w:bidi="he-IL"/>
        </w:rPr>
        <w:t>R</w:t>
      </w:r>
      <w:r w:rsidRPr="008E254C">
        <w:rPr>
          <w:rFonts w:eastAsia="MS Mincho"/>
          <w:lang w:val="en-US" w:eastAsia="ja-JP" w:bidi="he-IL"/>
        </w:rPr>
        <w:t>) shall be less than or equal to the delay requirements in Table</w:t>
      </w:r>
      <w:r>
        <w:rPr>
          <w:rFonts w:eastAsia="MS Mincho"/>
          <w:lang w:val="en-US" w:eastAsia="ja-JP" w:bidi="he-IL"/>
        </w:rPr>
        <w:t xml:space="preserve"> 33a1</w:t>
      </w:r>
      <w:r w:rsidRPr="008E254C">
        <w:rPr>
          <w:rFonts w:eastAsia="MS Mincho"/>
          <w:lang w:val="en-US" w:eastAsia="ja-JP" w:bidi="he-IL"/>
        </w:rPr>
        <w:t>, while meeting the speech quality targets defined.</w:t>
      </w:r>
    </w:p>
    <w:p w:rsidR="00D9193E" w:rsidRPr="008E254C" w:rsidRDefault="00D9193E" w:rsidP="00D9193E">
      <w:pPr>
        <w:pStyle w:val="NO"/>
        <w:rPr>
          <w:rFonts w:eastAsia="MS Mincho"/>
          <w:color w:val="000000"/>
          <w:lang w:val="en-US" w:eastAsia="ja-JP" w:bidi="he-IL"/>
        </w:rPr>
      </w:pPr>
      <w:r w:rsidRPr="008E254C">
        <w:rPr>
          <w:rFonts w:eastAsia="MS Mincho"/>
          <w:color w:val="000000"/>
          <w:lang w:val="en-US" w:eastAsia="ja-JP" w:bidi="he-IL"/>
        </w:rPr>
        <w:t xml:space="preserve">NOTE: The UE delay requirements for MTSI-based speech-only with LTE access is derived from: </w:t>
      </w:r>
    </w:p>
    <w:p w:rsidR="00D9193E" w:rsidRPr="00611384" w:rsidRDefault="00D9193E" w:rsidP="00D9193E">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611384">
        <w:rPr>
          <w:rFonts w:eastAsia="MS Mincho"/>
          <w:color w:val="000000"/>
          <w:lang w:val="en-US" w:eastAsia="ja-JP" w:bidi="he-IL"/>
        </w:rPr>
        <w:t>A codec algorithmic delay of 32ms including speech frame buffering and encoder lookahead</w:t>
      </w:r>
      <w:r w:rsidRPr="007D4636">
        <w:rPr>
          <w:rFonts w:eastAsia="MS Mincho"/>
          <w:color w:val="000000"/>
          <w:lang w:val="en-US" w:eastAsia="ja-JP" w:bidi="he-IL"/>
        </w:rPr>
        <w:t xml:space="preserve">. </w:t>
      </w:r>
    </w:p>
    <w:p w:rsidR="00D9193E" w:rsidRPr="007D4636" w:rsidRDefault="00D9193E" w:rsidP="00D9193E">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7D4636">
        <w:rPr>
          <w:rFonts w:eastAsia="MS Mincho"/>
          <w:color w:val="000000"/>
          <w:lang w:val="en-US" w:eastAsia="ja-JP" w:bidi="he-IL"/>
        </w:rPr>
        <w:t xml:space="preserve">An air interface transmission time of 1ms on receive and 1ms on the send direction. </w:t>
      </w:r>
    </w:p>
    <w:p w:rsidR="00D9193E" w:rsidRPr="008E254C" w:rsidRDefault="00D9193E" w:rsidP="00D9193E">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8E254C">
        <w:rPr>
          <w:rFonts w:eastAsia="MS Mincho"/>
          <w:color w:val="000000"/>
          <w:lang w:val="en-US" w:eastAsia="ja-JP" w:bidi="he-IL"/>
        </w:rPr>
        <w:t>A budget allowance for a jitter buffer depth of 40ms for error and jitter free conditions and test conditions 0 and 1 of Table</w:t>
      </w:r>
      <w:r>
        <w:rPr>
          <w:rFonts w:eastAsia="MS Mincho"/>
          <w:color w:val="000000"/>
          <w:lang w:val="en-US" w:eastAsia="ja-JP" w:bidi="he-IL"/>
        </w:rPr>
        <w:t xml:space="preserve"> 33a1</w:t>
      </w:r>
      <w:r w:rsidRPr="008E254C">
        <w:rPr>
          <w:rFonts w:eastAsia="MS Mincho"/>
          <w:color w:val="000000"/>
          <w:lang w:val="en-US" w:eastAsia="ja-JP" w:bidi="he-IL"/>
        </w:rPr>
        <w:t>, and 80ms for test condition 2 of Table</w:t>
      </w:r>
      <w:r>
        <w:rPr>
          <w:rFonts w:eastAsia="MS Mincho"/>
          <w:color w:val="000000"/>
          <w:lang w:val="en-US" w:eastAsia="ja-JP" w:bidi="he-IL"/>
        </w:rPr>
        <w:t xml:space="preserve"> 33a1</w:t>
      </w:r>
      <w:r w:rsidRPr="008E254C">
        <w:rPr>
          <w:rFonts w:eastAsia="MS Mincho"/>
          <w:color w:val="000000"/>
          <w:lang w:val="en-US" w:eastAsia="ja-JP" w:bidi="he-IL"/>
        </w:rPr>
        <w:t xml:space="preserve">. </w:t>
      </w:r>
    </w:p>
    <w:p w:rsidR="00D9193E" w:rsidRPr="008353FF" w:rsidRDefault="00D9193E" w:rsidP="00D9193E">
      <w:pPr>
        <w:pStyle w:val="B1"/>
        <w:ind w:left="1004" w:firstLine="0"/>
        <w:rPr>
          <w:rFonts w:eastAsia="MS Mincho"/>
          <w:color w:val="000000"/>
          <w:lang w:val="en-US" w:eastAsia="ja-JP" w:bidi="he-IL"/>
        </w:rPr>
      </w:pPr>
      <w:r>
        <w:rPr>
          <w:lang w:eastAsia="ja-JP"/>
        </w:rPr>
        <w:t>-</w:t>
      </w:r>
      <w:r>
        <w:rPr>
          <w:lang w:eastAsia="ja-JP"/>
        </w:rPr>
        <w:tab/>
      </w:r>
      <w:r w:rsidRPr="008E254C">
        <w:rPr>
          <w:lang w:eastAsia="ja-JP"/>
        </w:rPr>
        <w:t>A budget allowance for vendor specific implementation of 83ms corresponding to the performance objective and 123ms corresponding to the required maximum UE send and receive delay.</w:t>
      </w:r>
    </w:p>
    <w:p w:rsidR="00D9193E" w:rsidRPr="00611384" w:rsidRDefault="00D9193E" w:rsidP="00D9193E">
      <w:pPr>
        <w:pStyle w:val="FP"/>
        <w:rPr>
          <w:rFonts w:eastAsia="MS Mincho"/>
          <w:lang w:val="en-US" w:eastAsia="ja-JP" w:bidi="he-IL"/>
        </w:rPr>
      </w:pPr>
    </w:p>
    <w:p w:rsidR="00D9193E" w:rsidRDefault="00D9193E" w:rsidP="00D9193E">
      <w:pPr>
        <w:pStyle w:val="TH"/>
      </w:pPr>
      <w:r w:rsidRPr="007D4636">
        <w:t xml:space="preserve">Table 33a1: UE delay and speech quality requirements for LTE </w:t>
      </w:r>
      <w:ins w:id="19" w:author="Stephane Ragot" w:date="2019-08-12T09:47:00Z">
        <w:r w:rsidR="00983419">
          <w:t xml:space="preserve">and WLAN </w:t>
        </w:r>
      </w:ins>
      <w:r w:rsidRPr="007D4636">
        <w:t>access</w:t>
      </w:r>
    </w:p>
    <w:tbl>
      <w:tblPr>
        <w:tblW w:w="0" w:type="auto"/>
        <w:tblInd w:w="-8" w:type="dxa"/>
        <w:tblCellMar>
          <w:left w:w="0" w:type="dxa"/>
          <w:right w:w="0" w:type="dxa"/>
        </w:tblCellMar>
        <w:tblLook w:val="04A0" w:firstRow="1" w:lastRow="0" w:firstColumn="1" w:lastColumn="0" w:noHBand="0" w:noVBand="1"/>
      </w:tblPr>
      <w:tblGrid>
        <w:gridCol w:w="1024"/>
        <w:gridCol w:w="3398"/>
        <w:gridCol w:w="1812"/>
        <w:gridCol w:w="1718"/>
        <w:gridCol w:w="1675"/>
      </w:tblGrid>
      <w:tr w:rsidR="00D9193E" w:rsidTr="001A19A5">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rsidR="00D9193E" w:rsidRDefault="00D9193E" w:rsidP="001A19A5">
            <w:pPr>
              <w:pStyle w:val="TAH"/>
              <w:rPr>
                <w:color w:val="000000"/>
              </w:rPr>
            </w:pPr>
            <w:r>
              <w:rPr>
                <w:color w:val="000000"/>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rsidR="00D9193E" w:rsidRDefault="00D9193E" w:rsidP="001A19A5">
            <w:pPr>
              <w:pStyle w:val="TAH"/>
              <w:rPr>
                <w:color w:val="000000"/>
              </w:rPr>
            </w:pPr>
            <w:r>
              <w:rPr>
                <w:color w:val="000000"/>
              </w:rPr>
              <w:t>Delay and Loss Profile</w:t>
            </w:r>
          </w:p>
          <w:p w:rsidR="00D9193E" w:rsidRDefault="00D9193E" w:rsidP="001A19A5">
            <w:pPr>
              <w:pStyle w:val="TAH"/>
              <w:rPr>
                <w:color w:val="000000"/>
              </w:rPr>
            </w:pPr>
            <w:r>
              <w:rPr>
                <w:color w:val="000000"/>
              </w:rPr>
              <w:t>(Note 1)</w:t>
            </w:r>
          </w:p>
        </w:tc>
        <w:tc>
          <w:tcPr>
            <w:tcW w:w="1842" w:type="dxa"/>
            <w:tcBorders>
              <w:top w:val="single" w:sz="4" w:space="0" w:color="auto"/>
              <w:left w:val="single" w:sz="4" w:space="0" w:color="auto"/>
              <w:bottom w:val="single" w:sz="4" w:space="0" w:color="auto"/>
              <w:right w:val="single" w:sz="4" w:space="0" w:color="auto"/>
            </w:tcBorders>
          </w:tcPr>
          <w:p w:rsidR="00D9193E" w:rsidRDefault="00D9193E" w:rsidP="001A19A5">
            <w:pPr>
              <w:pStyle w:val="TAH"/>
              <w:rPr>
                <w:color w:val="000000"/>
              </w:rPr>
            </w:pPr>
            <w:r>
              <w:rPr>
                <w:color w:val="000000"/>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rsidR="00D9193E" w:rsidRDefault="00D9193E" w:rsidP="001A19A5">
            <w:pPr>
              <w:pStyle w:val="TAH"/>
              <w:rPr>
                <w:color w:val="000000"/>
              </w:rPr>
            </w:pPr>
            <w:r>
              <w:rPr>
                <w:color w:val="000000"/>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rsidR="00D9193E" w:rsidRDefault="00D9193E" w:rsidP="001A19A5">
            <w:pPr>
              <w:pStyle w:val="TAH"/>
              <w:rPr>
                <w:color w:val="000000"/>
              </w:rPr>
            </w:pPr>
            <w:r>
              <w:rPr>
                <w:rFonts w:cs="Arial"/>
                <w:color w:val="000000"/>
              </w:rPr>
              <w:t xml:space="preserve">Speech </w:t>
            </w:r>
            <w:r>
              <w:rPr>
                <w:color w:val="000000"/>
              </w:rPr>
              <w:t>Quality</w:t>
            </w:r>
          </w:p>
          <w:p w:rsidR="00D9193E" w:rsidRDefault="00D9193E" w:rsidP="001A19A5">
            <w:pPr>
              <w:pStyle w:val="TAH"/>
              <w:rPr>
                <w:color w:val="000000"/>
              </w:rPr>
            </w:pPr>
            <w:r>
              <w:rPr>
                <w:color w:val="000000"/>
              </w:rPr>
              <w:t xml:space="preserve">Requirements </w:t>
            </w:r>
            <w:r>
              <w:rPr>
                <w:color w:val="000000"/>
              </w:rPr>
              <w:br/>
              <w:t xml:space="preserve">(Note 2) </w:t>
            </w:r>
          </w:p>
        </w:tc>
      </w:tr>
      <w:tr w:rsidR="00D9193E" w:rsidTr="001A19A5">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D9193E" w:rsidRDefault="00D9193E" w:rsidP="001A19A5">
            <w:pPr>
              <w:pStyle w:val="TAC"/>
              <w:rPr>
                <w:color w:val="000000"/>
              </w:rPr>
            </w:pPr>
            <w:r>
              <w:rPr>
                <w:color w:val="000000"/>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rsidR="00D9193E" w:rsidRDefault="00D9193E" w:rsidP="001A19A5">
            <w:pPr>
              <w:pStyle w:val="TAC"/>
              <w:rPr>
                <w:color w:val="000000"/>
              </w:rPr>
            </w:pPr>
            <w:r>
              <w:rPr>
                <w:color w:val="000000"/>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rsidR="00D9193E" w:rsidRPr="007D4636" w:rsidRDefault="00D9193E" w:rsidP="001A19A5">
            <w:pPr>
              <w:pStyle w:val="TAC"/>
              <w:rPr>
                <w:rFonts w:ascii="Tahoma" w:eastAsia="MS Mincho" w:hAnsi="Tahoma" w:cs="Tahoma"/>
                <w:color w:val="000000"/>
                <w:lang w:val="en-US" w:eastAsia="ja-JP" w:bidi="he-IL"/>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7D4636">
              <w:rPr>
                <w:rFonts w:eastAsia="MS Mincho"/>
                <w:color w:val="000000"/>
                <w:vertAlign w:val="subscript"/>
                <w:lang w:val="en-US" w:eastAsia="ja-JP" w:bidi="he-IL"/>
              </w:rPr>
              <w:t>R</w:t>
            </w:r>
            <w:r w:rsidRPr="007D4636">
              <w:rPr>
                <w:color w:val="000000"/>
              </w:rPr>
              <w:t xml:space="preserve"> </w:t>
            </w:r>
            <w:r w:rsidRPr="007D4636">
              <w:rPr>
                <w:rFonts w:ascii="Tahoma" w:eastAsia="MS Mincho" w:hAnsi="Tahoma" w:cs="Tahoma"/>
                <w:color w:val="000000"/>
                <w:lang w:val="en-US" w:eastAsia="ja-JP" w:bidi="he-IL"/>
              </w:rPr>
              <w:t xml:space="preserve">≤ </w:t>
            </w:r>
            <w:r w:rsidRPr="00611384">
              <w:rPr>
                <w:rFonts w:ascii="Tahoma" w:eastAsia="MS Mincho" w:hAnsi="Tahoma" w:cs="Tahoma"/>
                <w:color w:val="000000"/>
                <w:lang w:val="en-US" w:eastAsia="ja-JP" w:bidi="he-IL"/>
              </w:rPr>
              <w:t>157</w:t>
            </w:r>
            <w:r w:rsidRPr="007D4636">
              <w:rPr>
                <w:rFonts w:ascii="Tahoma" w:eastAsia="MS Mincho" w:hAnsi="Tahoma" w:cs="Tahoma"/>
                <w:color w:val="000000"/>
                <w:lang w:val="en-US" w:eastAsia="ja-JP" w:bidi="he-IL"/>
              </w:rPr>
              <w:t>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rsidR="00D9193E" w:rsidRPr="007D4636" w:rsidRDefault="00D9193E" w:rsidP="001A19A5">
            <w:pPr>
              <w:pStyle w:val="TAC"/>
              <w:rPr>
                <w:color w:val="000000"/>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7D4636">
              <w:rPr>
                <w:rFonts w:eastAsia="MS Mincho"/>
                <w:color w:val="000000"/>
                <w:vertAlign w:val="subscript"/>
                <w:lang w:val="en-US" w:eastAsia="ja-JP" w:bidi="he-IL"/>
              </w:rPr>
              <w:t>R</w:t>
            </w:r>
            <w:r w:rsidRPr="001266F6">
              <w:rPr>
                <w:color w:val="000000"/>
              </w:rPr>
              <w:t xml:space="preserve"> </w:t>
            </w:r>
            <w:r w:rsidRPr="001266F6">
              <w:rPr>
                <w:rFonts w:ascii="Tahoma" w:eastAsia="MS Mincho" w:hAnsi="Tahoma" w:cs="Tahoma"/>
                <w:color w:val="000000"/>
                <w:lang w:val="en-US" w:eastAsia="ja-JP" w:bidi="he-IL"/>
              </w:rPr>
              <w:t>≤</w:t>
            </w:r>
            <w:r w:rsidRPr="00E50A1B">
              <w:rPr>
                <w:color w:val="000000"/>
              </w:rPr>
              <w:t xml:space="preserve"> </w:t>
            </w:r>
            <w:r w:rsidRPr="00611384">
              <w:rPr>
                <w:rFonts w:eastAsia="MS Mincho"/>
                <w:color w:val="000000"/>
                <w:lang w:val="en-US" w:eastAsia="ja-JP" w:bidi="he-IL"/>
              </w:rPr>
              <w:t>197</w:t>
            </w:r>
            <w:r w:rsidRPr="007D4636">
              <w:rPr>
                <w:rFonts w:eastAsia="MS Mincho"/>
                <w:color w:val="000000"/>
                <w:lang w:val="en-US" w:eastAsia="ja-JP" w:bidi="he-IL"/>
              </w:rPr>
              <w:t>ms</w:t>
            </w:r>
            <w:r w:rsidRPr="007D4636">
              <w:rPr>
                <w:color w:val="000000"/>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D9193E" w:rsidRDefault="00D9193E" w:rsidP="001A19A5">
            <w:pPr>
              <w:pStyle w:val="TAC"/>
              <w:rPr>
                <w:color w:val="000000"/>
              </w:rPr>
            </w:pPr>
            <w:r>
              <w:rPr>
                <w:color w:val="000000"/>
              </w:rPr>
              <w:t>ffs</w:t>
            </w:r>
          </w:p>
        </w:tc>
      </w:tr>
      <w:tr w:rsidR="00D9193E" w:rsidRPr="00924EE3" w:rsidTr="001A19A5">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D9193E" w:rsidRDefault="00D9193E" w:rsidP="001A19A5">
            <w:pPr>
              <w:pStyle w:val="TAC"/>
              <w:rPr>
                <w:color w:val="000000"/>
              </w:rPr>
            </w:pPr>
            <w:r>
              <w:rPr>
                <w:color w:val="000000"/>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rsidR="00D9193E" w:rsidRDefault="00D9193E" w:rsidP="001A19A5">
            <w:pPr>
              <w:pStyle w:val="TAC"/>
              <w:rPr>
                <w:color w:val="000000"/>
              </w:rPr>
            </w:pPr>
            <w:r>
              <w:rPr>
                <w:color w:val="000000"/>
              </w:rPr>
              <w:t>dly_profile_2</w:t>
            </w:r>
            <w:r w:rsidRPr="00A82172">
              <w:rPr>
                <w:color w:val="000000"/>
              </w:rPr>
              <w:t>0msDRX_10pct_BLER_e2e</w:t>
            </w:r>
          </w:p>
        </w:tc>
        <w:tc>
          <w:tcPr>
            <w:tcW w:w="1842" w:type="dxa"/>
            <w:tcBorders>
              <w:top w:val="single" w:sz="4" w:space="0" w:color="auto"/>
              <w:left w:val="single" w:sz="4" w:space="0" w:color="auto"/>
              <w:bottom w:val="single" w:sz="4" w:space="0" w:color="auto"/>
              <w:right w:val="single" w:sz="4" w:space="0" w:color="auto"/>
            </w:tcBorders>
          </w:tcPr>
          <w:p w:rsidR="00D9193E" w:rsidRPr="007D4636" w:rsidRDefault="00D9193E" w:rsidP="001A19A5">
            <w:pPr>
              <w:pStyle w:val="TAC"/>
              <w:rPr>
                <w:rFonts w:eastAsia="MS Mincho"/>
                <w:color w:val="000000"/>
                <w:lang w:val="en-US" w:eastAsia="ja-JP" w:bidi="he-IL"/>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7D4636">
              <w:rPr>
                <w:rFonts w:eastAsia="MS Mincho"/>
                <w:color w:val="000000"/>
                <w:vertAlign w:val="subscript"/>
                <w:lang w:val="en-US" w:eastAsia="ja-JP" w:bidi="he-IL"/>
              </w:rPr>
              <w:t>R</w:t>
            </w:r>
            <w:r w:rsidRPr="007D4636">
              <w:rPr>
                <w:color w:val="000000"/>
              </w:rPr>
              <w:t xml:space="preserve"> </w:t>
            </w:r>
            <w:r w:rsidRPr="007D4636">
              <w:rPr>
                <w:rFonts w:ascii="Tahoma" w:eastAsia="MS Mincho" w:hAnsi="Tahoma" w:cs="Tahoma"/>
                <w:color w:val="000000"/>
                <w:lang w:val="en-US" w:eastAsia="ja-JP" w:bidi="he-IL"/>
              </w:rPr>
              <w:t xml:space="preserve">≤ </w:t>
            </w:r>
            <w:r w:rsidRPr="00611384">
              <w:rPr>
                <w:rFonts w:ascii="Tahoma" w:eastAsia="MS Mincho" w:hAnsi="Tahoma" w:cs="Tahoma"/>
                <w:color w:val="000000"/>
                <w:lang w:val="en-US" w:eastAsia="ja-JP" w:bidi="he-IL"/>
              </w:rPr>
              <w:t>157</w:t>
            </w:r>
            <w:r w:rsidRPr="007D4636">
              <w:rPr>
                <w:rFonts w:ascii="Tahoma" w:eastAsia="MS Mincho" w:hAnsi="Tahoma" w:cs="Tahoma"/>
                <w:color w:val="000000"/>
                <w:lang w:val="en-US" w:eastAsia="ja-JP" w:bidi="he-IL"/>
              </w:rPr>
              <w:t>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rsidR="00D9193E" w:rsidRPr="007D4636" w:rsidRDefault="00D9193E" w:rsidP="001A19A5">
            <w:pPr>
              <w:pStyle w:val="TAC"/>
              <w:rPr>
                <w:color w:val="000000"/>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7D4636">
              <w:rPr>
                <w:rFonts w:eastAsia="MS Mincho"/>
                <w:color w:val="000000"/>
                <w:vertAlign w:val="subscript"/>
                <w:lang w:val="en-US" w:eastAsia="ja-JP" w:bidi="he-IL"/>
              </w:rPr>
              <w:t>R</w:t>
            </w:r>
            <w:r w:rsidRPr="001266F6">
              <w:rPr>
                <w:color w:val="000000"/>
              </w:rPr>
              <w:t xml:space="preserve"> </w:t>
            </w:r>
            <w:r w:rsidRPr="001266F6">
              <w:rPr>
                <w:rFonts w:ascii="Tahoma" w:eastAsia="MS Mincho" w:hAnsi="Tahoma" w:cs="Tahoma"/>
                <w:color w:val="000000"/>
                <w:lang w:val="en-US" w:eastAsia="ja-JP" w:bidi="he-IL"/>
              </w:rPr>
              <w:t>≤</w:t>
            </w:r>
            <w:r w:rsidRPr="00E50A1B">
              <w:rPr>
                <w:color w:val="000000"/>
              </w:rPr>
              <w:t xml:space="preserve"> </w:t>
            </w:r>
            <w:r w:rsidRPr="00611384">
              <w:rPr>
                <w:rFonts w:eastAsia="MS Mincho"/>
                <w:color w:val="000000"/>
                <w:lang w:val="en-US" w:eastAsia="ja-JP" w:bidi="he-IL"/>
              </w:rPr>
              <w:t>197</w:t>
            </w:r>
            <w:r w:rsidRPr="007D4636">
              <w:rPr>
                <w:rFonts w:eastAsia="MS Mincho"/>
                <w:color w:val="000000"/>
                <w:lang w:val="en-US" w:eastAsia="ja-JP" w:bidi="he-IL"/>
              </w:rPr>
              <w:t>ms</w:t>
            </w:r>
            <w:r w:rsidRPr="007D4636">
              <w:rPr>
                <w:color w:val="000000"/>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rsidR="00D9193E" w:rsidRPr="00924EE3" w:rsidRDefault="00D9193E" w:rsidP="001A19A5">
            <w:pPr>
              <w:pStyle w:val="TAC"/>
              <w:rPr>
                <w:color w:val="000000"/>
                <w:lang w:val="en-US"/>
              </w:rPr>
            </w:pPr>
            <w:r>
              <w:t>ffs</w:t>
            </w:r>
          </w:p>
        </w:tc>
      </w:tr>
      <w:tr w:rsidR="00D9193E" w:rsidRPr="00924EE3" w:rsidTr="001A19A5">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rsidR="00D9193E" w:rsidRDefault="00D9193E" w:rsidP="001A19A5">
            <w:pPr>
              <w:pStyle w:val="TAC"/>
              <w:rPr>
                <w:color w:val="000000"/>
              </w:rPr>
            </w:pPr>
            <w:r>
              <w:rPr>
                <w:color w:val="000000"/>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rsidR="00D9193E" w:rsidRDefault="00D9193E" w:rsidP="001A19A5">
            <w:pPr>
              <w:pStyle w:val="TAC"/>
              <w:rPr>
                <w:color w:val="000000"/>
              </w:rPr>
            </w:pPr>
            <w:r>
              <w:rPr>
                <w:lang w:val="en-US"/>
              </w:rPr>
              <w:t>dly_profile_4</w:t>
            </w:r>
            <w:r w:rsidRPr="00365C97">
              <w:rPr>
                <w:lang w:val="en-US"/>
              </w:rPr>
              <w:t>0msDRX_10pct_BLER_e2e</w:t>
            </w:r>
          </w:p>
        </w:tc>
        <w:tc>
          <w:tcPr>
            <w:tcW w:w="1842" w:type="dxa"/>
            <w:tcBorders>
              <w:top w:val="single" w:sz="4" w:space="0" w:color="auto"/>
              <w:left w:val="single" w:sz="4" w:space="0" w:color="auto"/>
              <w:bottom w:val="single" w:sz="4" w:space="0" w:color="auto"/>
              <w:right w:val="single" w:sz="4" w:space="0" w:color="auto"/>
            </w:tcBorders>
          </w:tcPr>
          <w:p w:rsidR="00D9193E" w:rsidRPr="007D4636" w:rsidRDefault="00D9193E" w:rsidP="001A19A5">
            <w:pPr>
              <w:pStyle w:val="TAC"/>
              <w:rPr>
                <w:rFonts w:eastAsia="MS Mincho"/>
                <w:color w:val="000000"/>
                <w:lang w:val="en-US" w:eastAsia="ja-JP" w:bidi="he-IL"/>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7D4636">
              <w:rPr>
                <w:rFonts w:eastAsia="MS Mincho"/>
                <w:color w:val="000000"/>
                <w:vertAlign w:val="subscript"/>
                <w:lang w:val="en-US" w:eastAsia="ja-JP" w:bidi="he-IL"/>
              </w:rPr>
              <w:t>R</w:t>
            </w:r>
            <w:r w:rsidRPr="007D4636">
              <w:rPr>
                <w:color w:val="000000"/>
              </w:rPr>
              <w:t xml:space="preserve"> </w:t>
            </w:r>
            <w:r w:rsidRPr="007D4636">
              <w:rPr>
                <w:rFonts w:ascii="Tahoma" w:eastAsia="MS Mincho" w:hAnsi="Tahoma" w:cs="Tahoma"/>
                <w:color w:val="000000"/>
                <w:lang w:val="en-US" w:eastAsia="ja-JP" w:bidi="he-IL"/>
              </w:rPr>
              <w:t xml:space="preserve">≤ </w:t>
            </w:r>
            <w:r w:rsidRPr="00611384">
              <w:rPr>
                <w:rFonts w:ascii="Tahoma" w:eastAsia="MS Mincho" w:hAnsi="Tahoma" w:cs="Tahoma"/>
                <w:color w:val="000000"/>
                <w:lang w:val="en-US" w:eastAsia="ja-JP" w:bidi="he-IL"/>
              </w:rPr>
              <w:t>197</w:t>
            </w:r>
            <w:r w:rsidRPr="007D4636">
              <w:rPr>
                <w:rFonts w:ascii="Tahoma" w:eastAsia="MS Mincho" w:hAnsi="Tahoma" w:cs="Tahoma"/>
                <w:color w:val="000000"/>
                <w:lang w:val="en-US" w:eastAsia="ja-JP" w:bidi="he-IL"/>
              </w:rPr>
              <w:t>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rsidR="00D9193E" w:rsidRPr="007D4636" w:rsidRDefault="00D9193E" w:rsidP="001A19A5">
            <w:pPr>
              <w:pStyle w:val="TAC"/>
              <w:rPr>
                <w:color w:val="000000"/>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7D4636">
              <w:rPr>
                <w:rFonts w:eastAsia="MS Mincho"/>
                <w:color w:val="000000"/>
                <w:vertAlign w:val="subscript"/>
                <w:lang w:val="en-US" w:eastAsia="ja-JP" w:bidi="he-IL"/>
              </w:rPr>
              <w:t>R</w:t>
            </w:r>
            <w:r w:rsidRPr="001266F6">
              <w:rPr>
                <w:color w:val="000000"/>
              </w:rPr>
              <w:t xml:space="preserve"> </w:t>
            </w:r>
            <w:r w:rsidRPr="001266F6">
              <w:rPr>
                <w:rFonts w:ascii="Tahoma" w:eastAsia="MS Mincho" w:hAnsi="Tahoma" w:cs="Tahoma"/>
                <w:color w:val="000000"/>
                <w:lang w:val="en-US" w:eastAsia="ja-JP" w:bidi="he-IL"/>
              </w:rPr>
              <w:t>≤</w:t>
            </w:r>
            <w:r w:rsidRPr="00E50A1B">
              <w:rPr>
                <w:color w:val="000000"/>
              </w:rPr>
              <w:t xml:space="preserve"> </w:t>
            </w:r>
            <w:r w:rsidRPr="00611384">
              <w:rPr>
                <w:rFonts w:eastAsia="MS Mincho"/>
                <w:color w:val="000000"/>
                <w:lang w:val="en-US" w:eastAsia="ja-JP" w:bidi="he-IL"/>
              </w:rPr>
              <w:t>237</w:t>
            </w:r>
            <w:r w:rsidRPr="007D4636">
              <w:rPr>
                <w:rFonts w:eastAsia="MS Mincho"/>
                <w:color w:val="000000"/>
                <w:lang w:val="en-US" w:eastAsia="ja-JP" w:bidi="he-IL"/>
              </w:rPr>
              <w:t>ms</w:t>
            </w:r>
            <w:r w:rsidRPr="007D4636">
              <w:rPr>
                <w:color w:val="000000"/>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D9193E" w:rsidRPr="00924EE3" w:rsidRDefault="00D9193E" w:rsidP="001A19A5">
            <w:pPr>
              <w:pStyle w:val="TAC"/>
              <w:rPr>
                <w:color w:val="000000"/>
                <w:lang w:val="en-US"/>
              </w:rPr>
            </w:pPr>
            <w:r>
              <w:t>ffs</w:t>
            </w:r>
          </w:p>
        </w:tc>
      </w:tr>
      <w:tr w:rsidR="00D9193E" w:rsidTr="001A19A5">
        <w:tc>
          <w:tcPr>
            <w:tcW w:w="1029" w:type="dxa"/>
            <w:tcBorders>
              <w:top w:val="single" w:sz="4" w:space="0" w:color="auto"/>
              <w:left w:val="single" w:sz="4" w:space="0" w:color="auto"/>
              <w:bottom w:val="single" w:sz="4" w:space="0" w:color="auto"/>
              <w:right w:val="single" w:sz="4" w:space="0" w:color="auto"/>
            </w:tcBorders>
          </w:tcPr>
          <w:p w:rsidR="00D9193E" w:rsidRDefault="00D9193E" w:rsidP="001A19A5">
            <w:pPr>
              <w:keepNext/>
              <w:keepLines/>
              <w:spacing w:after="0"/>
              <w:ind w:left="851" w:hanging="851"/>
              <w:rPr>
                <w:color w:val="00000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9193E" w:rsidRPr="00924EE3" w:rsidRDefault="00D9193E" w:rsidP="001A19A5">
            <w:pPr>
              <w:keepNext/>
              <w:keepLines/>
              <w:spacing w:after="0"/>
              <w:ind w:left="851" w:hanging="851"/>
            </w:pPr>
            <w:r>
              <w:rPr>
                <w:color w:val="00000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D9193E" w:rsidRPr="00EC6BE4" w:rsidTr="001A19A5">
        <w:tc>
          <w:tcPr>
            <w:tcW w:w="1029" w:type="dxa"/>
            <w:tcBorders>
              <w:top w:val="single" w:sz="4" w:space="0" w:color="auto"/>
              <w:left w:val="single" w:sz="8" w:space="0" w:color="auto"/>
              <w:bottom w:val="single" w:sz="4" w:space="0" w:color="auto"/>
              <w:right w:val="single" w:sz="8" w:space="0" w:color="auto"/>
            </w:tcBorders>
          </w:tcPr>
          <w:p w:rsidR="00D9193E" w:rsidRDefault="00D9193E" w:rsidP="001A19A5">
            <w:pPr>
              <w:pStyle w:val="NO"/>
              <w:keepNext/>
              <w:spacing w:after="0"/>
              <w:ind w:left="851"/>
              <w:rPr>
                <w:rFonts w:eastAsia="MS Mincho"/>
                <w:color w:val="00000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D9193E" w:rsidRDefault="00D9193E" w:rsidP="001A19A5">
            <w:pPr>
              <w:pStyle w:val="NO"/>
              <w:keepNext/>
              <w:spacing w:after="0"/>
              <w:ind w:left="851"/>
              <w:rPr>
                <w:rFonts w:eastAsia="MS Mincho"/>
                <w:color w:val="000000"/>
                <w:lang w:val="en-US" w:eastAsia="ja-JP" w:bidi="he-IL"/>
              </w:rPr>
            </w:pPr>
            <w:r>
              <w:rPr>
                <w:rFonts w:eastAsia="MS Mincho"/>
                <w:color w:val="000000"/>
                <w:lang w:val="en-US" w:eastAsia="ja-JP" w:bidi="he-IL"/>
              </w:rPr>
              <w:t xml:space="preserve">NOTE 2: </w:t>
            </w:r>
            <w:r>
              <w:t>P.863 is limited to 14 kHz bandwidth; therefore the speech quality requirements are ffs.</w:t>
            </w:r>
          </w:p>
        </w:tc>
      </w:tr>
    </w:tbl>
    <w:p w:rsidR="00D9193E" w:rsidRPr="008353FF" w:rsidRDefault="00D9193E" w:rsidP="00D9193E">
      <w:pPr>
        <w:pStyle w:val="FP"/>
        <w:rPr>
          <w:lang w:val="en-US"/>
        </w:rPr>
      </w:pPr>
    </w:p>
    <w:p w:rsidR="00D9193E" w:rsidRDefault="00D9193E" w:rsidP="00D9193E">
      <w:r>
        <w:t>Compliance shall be checked by the relevant tests described in 3GPP TS 26.132.</w:t>
      </w:r>
    </w:p>
    <w:p w:rsidR="00D9193E" w:rsidRDefault="00D9193E" w:rsidP="00D9193E">
      <w:pPr>
        <w:rPr>
          <w:noProof/>
        </w:rPr>
      </w:pPr>
    </w:p>
    <w:p w:rsidR="00D9193E" w:rsidRDefault="00D9193E" w:rsidP="00D9193E">
      <w:pPr>
        <w:pStyle w:val="CRheader"/>
      </w:pPr>
    </w:p>
    <w:p w:rsidR="00D9193E" w:rsidRDefault="00D9193E" w:rsidP="00D9193E">
      <w:pPr>
        <w:rPr>
          <w:noProof/>
        </w:rPr>
      </w:pPr>
    </w:p>
    <w:p w:rsidR="00D9193E" w:rsidRDefault="00D9193E" w:rsidP="00D9193E">
      <w:pPr>
        <w:pStyle w:val="Titre4"/>
      </w:pPr>
      <w:bookmarkStart w:id="20" w:name="_Toc484211468"/>
      <w:r>
        <w:t>8.11.2.1</w:t>
      </w:r>
      <w:r>
        <w:tab/>
        <w:t>Wired headset</w:t>
      </w:r>
      <w:bookmarkEnd w:id="20"/>
    </w:p>
    <w:p w:rsidR="00D9193E" w:rsidRPr="00D1017F" w:rsidRDefault="00D9193E" w:rsidP="00D9193E">
      <w:pPr>
        <w:autoSpaceDE w:val="0"/>
        <w:autoSpaceDN w:val="0"/>
        <w:adjustRightInd w:val="0"/>
        <w:spacing w:before="100" w:after="100"/>
        <w:rPr>
          <w:rFonts w:eastAsia="MS Mincho"/>
          <w:color w:val="000000"/>
          <w:lang w:val="en-US" w:eastAsia="ja-JP" w:bidi="he-IL"/>
        </w:rPr>
      </w:pPr>
      <w:r w:rsidRPr="00D1017F">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rsidR="00D9193E" w:rsidRPr="007D4636" w:rsidRDefault="00D9193E" w:rsidP="00D9193E">
      <w:pPr>
        <w:rPr>
          <w:rFonts w:eastAsia="MS Mincho"/>
          <w:color w:val="000000"/>
          <w:lang w:val="en-US" w:eastAsia="ja-JP" w:bidi="he-IL"/>
        </w:rPr>
      </w:pPr>
      <w:r w:rsidRPr="007D4636">
        <w:rPr>
          <w:rFonts w:eastAsia="MS Mincho"/>
          <w:color w:val="000000"/>
          <w:lang w:val="en-US" w:eastAsia="ja-JP" w:bidi="he-IL"/>
        </w:rPr>
        <w:t>For MTSI-based speech-only with LTE access in error and jitter free conditions and EVS speech codec operation, the sum of the UE delays in sending and receiving directions (T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7D4636">
        <w:rPr>
          <w:rFonts w:eastAsia="MS Mincho"/>
          <w:color w:val="000000"/>
          <w:vertAlign w:val="subscript"/>
          <w:lang w:val="en-US" w:eastAsia="ja-JP" w:bidi="he-IL"/>
        </w:rPr>
        <w:t>R</w:t>
      </w:r>
      <w:r w:rsidRPr="007D4636">
        <w:rPr>
          <w:rFonts w:eastAsia="MS Mincho"/>
          <w:color w:val="000000"/>
          <w:lang w:val="en-US" w:eastAsia="ja-JP" w:bidi="he-IL"/>
        </w:rPr>
        <w:t xml:space="preserve">) should be </w:t>
      </w:r>
      <w:r w:rsidRPr="007D4636">
        <w:rPr>
          <w:rFonts w:ascii="Tahoma" w:eastAsia="MS Mincho" w:hAnsi="Tahoma" w:cs="Tahoma"/>
          <w:color w:val="000000"/>
          <w:lang w:val="en-US" w:eastAsia="ja-JP" w:bidi="he-IL"/>
        </w:rPr>
        <w:t>≤</w:t>
      </w:r>
      <w:r w:rsidRPr="007D4636">
        <w:rPr>
          <w:rFonts w:eastAsia="MS Mincho"/>
          <w:color w:val="000000"/>
          <w:lang w:val="en-US" w:eastAsia="ja-JP" w:bidi="he-IL"/>
        </w:rPr>
        <w:t xml:space="preserve"> </w:t>
      </w:r>
      <w:r w:rsidRPr="00611384">
        <w:rPr>
          <w:rFonts w:eastAsia="MS Mincho"/>
          <w:color w:val="000000"/>
          <w:lang w:val="en-US" w:eastAsia="ja-JP" w:bidi="he-IL"/>
        </w:rPr>
        <w:t>157ms</w:t>
      </w:r>
      <w:r w:rsidRPr="007D4636">
        <w:rPr>
          <w:rFonts w:eastAsia="MS Mincho"/>
          <w:color w:val="000000"/>
          <w:lang w:val="en-US" w:eastAsia="ja-JP" w:bidi="he-IL"/>
        </w:rPr>
        <w:t xml:space="preserve">. </w:t>
      </w:r>
      <w:r w:rsidRPr="007D4636">
        <w:rPr>
          <w:iCs/>
          <w:color w:val="000000"/>
          <w:lang w:eastAsia="ja-JP"/>
        </w:rPr>
        <w:t xml:space="preserve">If this performance objective cannot be met, the sum of the UE delays </w:t>
      </w:r>
      <w:r w:rsidRPr="007D4636">
        <w:rPr>
          <w:rFonts w:eastAsia="MS Mincho"/>
          <w:color w:val="000000"/>
          <w:lang w:val="en-US" w:eastAsia="ja-JP" w:bidi="he-IL"/>
        </w:rPr>
        <w:t>in sending and receiving directions (T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7D4636">
        <w:rPr>
          <w:rFonts w:eastAsia="MS Mincho"/>
          <w:color w:val="000000"/>
          <w:vertAlign w:val="subscript"/>
          <w:lang w:val="en-US" w:eastAsia="ja-JP" w:bidi="he-IL"/>
        </w:rPr>
        <w:t>R</w:t>
      </w:r>
      <w:r w:rsidRPr="001266F6">
        <w:rPr>
          <w:rFonts w:eastAsia="MS Mincho"/>
          <w:color w:val="000000"/>
          <w:lang w:val="en-US" w:eastAsia="ja-JP" w:bidi="he-IL"/>
        </w:rPr>
        <w:t xml:space="preserve">) </w:t>
      </w:r>
      <w:r w:rsidRPr="001266F6">
        <w:rPr>
          <w:iCs/>
          <w:color w:val="000000"/>
          <w:lang w:eastAsia="ja-JP"/>
        </w:rPr>
        <w:t>shall in</w:t>
      </w:r>
      <w:r w:rsidRPr="00E50A1B">
        <w:rPr>
          <w:rFonts w:eastAsia="MS Mincho"/>
          <w:color w:val="000000"/>
          <w:lang w:val="en-US" w:eastAsia="ja-JP" w:bidi="he-IL"/>
        </w:rPr>
        <w:t xml:space="preserve"> any case be </w:t>
      </w:r>
      <w:r w:rsidRPr="008E254C">
        <w:rPr>
          <w:rFonts w:ascii="Tahoma" w:eastAsia="MS Mincho" w:hAnsi="Tahoma" w:cs="Tahoma"/>
          <w:color w:val="000000"/>
          <w:lang w:val="en-US" w:eastAsia="ja-JP" w:bidi="he-IL"/>
        </w:rPr>
        <w:t>≤</w:t>
      </w:r>
      <w:r w:rsidRPr="008E254C">
        <w:rPr>
          <w:rFonts w:eastAsia="MS Mincho"/>
          <w:color w:val="000000"/>
          <w:lang w:val="en-US" w:eastAsia="ja-JP" w:bidi="he-IL"/>
        </w:rPr>
        <w:t xml:space="preserve"> </w:t>
      </w:r>
      <w:r w:rsidRPr="00611384">
        <w:rPr>
          <w:rFonts w:eastAsia="MS Mincho"/>
          <w:color w:val="000000"/>
          <w:lang w:val="en-US" w:eastAsia="ja-JP" w:bidi="he-IL"/>
        </w:rPr>
        <w:t>197ms</w:t>
      </w:r>
      <w:r w:rsidRPr="007D4636">
        <w:rPr>
          <w:rFonts w:eastAsia="MS Mincho"/>
          <w:color w:val="000000"/>
          <w:lang w:val="en-US" w:eastAsia="ja-JP" w:bidi="he-IL"/>
        </w:rPr>
        <w:t>.</w:t>
      </w:r>
    </w:p>
    <w:p w:rsidR="00D9193E" w:rsidRPr="008E254C" w:rsidRDefault="00D9193E" w:rsidP="00D9193E">
      <w:pPr>
        <w:rPr>
          <w:rFonts w:eastAsia="MS Mincho"/>
          <w:lang w:val="en-US" w:eastAsia="ja-JP" w:bidi="he-IL"/>
        </w:rPr>
      </w:pPr>
      <w:r w:rsidRPr="001266F6">
        <w:rPr>
          <w:rFonts w:eastAsia="MS Mincho"/>
          <w:color w:val="000000"/>
          <w:lang w:val="en-US" w:eastAsia="ja-JP" w:bidi="he-IL"/>
        </w:rPr>
        <w:lastRenderedPageBreak/>
        <w:t xml:space="preserve">For MTSI-based speech-only with LTE access in </w:t>
      </w:r>
      <w:r w:rsidRPr="00151A6C">
        <w:t>conditions with simulated packet arrival time variations</w:t>
      </w:r>
      <w:r w:rsidRPr="00151A6C">
        <w:rPr>
          <w:rFonts w:eastAsia="MS Mincho"/>
          <w:color w:val="000000"/>
          <w:lang w:val="en-US" w:eastAsia="ja-JP" w:bidi="he-IL"/>
        </w:rPr>
        <w:t xml:space="preserve"> and packet loss and </w:t>
      </w:r>
      <w:r w:rsidRPr="008E254C">
        <w:rPr>
          <w:rFonts w:eastAsia="MS Mincho"/>
          <w:color w:val="000000"/>
          <w:lang w:val="en-US" w:eastAsia="ja-JP" w:bidi="he-IL"/>
        </w:rPr>
        <w:t xml:space="preserve">EVS speech codec operation, </w:t>
      </w:r>
      <w:r w:rsidRPr="008E254C">
        <w:t>the sum of the UE delays in sending and receiving directions (</w:t>
      </w:r>
      <w:r w:rsidRPr="008E254C">
        <w:rPr>
          <w:rFonts w:eastAsia="MS Mincho"/>
          <w:lang w:val="en-US" w:eastAsia="ja-JP" w:bidi="he-IL"/>
        </w:rPr>
        <w:t>T</w:t>
      </w:r>
      <w:r w:rsidRPr="008E254C">
        <w:rPr>
          <w:rFonts w:eastAsia="MS Mincho"/>
          <w:vertAlign w:val="subscript"/>
          <w:lang w:val="en-US" w:eastAsia="ja-JP" w:bidi="he-IL"/>
        </w:rPr>
        <w:t>S</w:t>
      </w:r>
      <w:r w:rsidRPr="008E254C">
        <w:rPr>
          <w:rFonts w:eastAsia="MS Mincho"/>
          <w:lang w:val="en-US" w:eastAsia="ja-JP" w:bidi="he-IL"/>
        </w:rPr>
        <w:t xml:space="preserve"> + T</w:t>
      </w:r>
      <w:r w:rsidRPr="008E254C">
        <w:rPr>
          <w:rFonts w:eastAsia="MS Mincho"/>
          <w:vertAlign w:val="subscript"/>
          <w:lang w:val="en-US" w:eastAsia="ja-JP" w:bidi="he-IL"/>
        </w:rPr>
        <w:t>R</w:t>
      </w:r>
      <w:r w:rsidRPr="008E254C">
        <w:rPr>
          <w:rFonts w:eastAsia="MS Mincho"/>
          <w:lang w:val="en-US" w:eastAsia="ja-JP" w:bidi="he-IL"/>
        </w:rPr>
        <w:t>) shall be less than or equal to the delay requirements in Table</w:t>
      </w:r>
      <w:r>
        <w:rPr>
          <w:rFonts w:eastAsia="MS Mincho"/>
          <w:lang w:val="en-US" w:eastAsia="ja-JP" w:bidi="he-IL"/>
        </w:rPr>
        <w:t xml:space="preserve"> 33a2</w:t>
      </w:r>
      <w:r w:rsidRPr="008E254C">
        <w:rPr>
          <w:rFonts w:eastAsia="MS Mincho"/>
          <w:lang w:val="en-US" w:eastAsia="ja-JP" w:bidi="he-IL"/>
        </w:rPr>
        <w:t>, while meeting the speech quality targets defined.</w:t>
      </w:r>
    </w:p>
    <w:p w:rsidR="00D9193E" w:rsidRPr="008E254C" w:rsidRDefault="00D9193E" w:rsidP="00D9193E">
      <w:pPr>
        <w:pStyle w:val="NO"/>
        <w:rPr>
          <w:rFonts w:eastAsia="MS Mincho"/>
          <w:color w:val="000000"/>
          <w:lang w:val="en-US" w:eastAsia="ja-JP" w:bidi="he-IL"/>
        </w:rPr>
      </w:pPr>
      <w:r w:rsidRPr="008E254C">
        <w:rPr>
          <w:rFonts w:eastAsia="MS Mincho"/>
          <w:color w:val="000000"/>
          <w:lang w:val="en-US" w:eastAsia="ja-JP" w:bidi="he-IL"/>
        </w:rPr>
        <w:t xml:space="preserve">NOTE: The UE delay requirements for MTSI-based speech-only with LTE access is derived from: </w:t>
      </w:r>
    </w:p>
    <w:p w:rsidR="00D9193E" w:rsidRPr="007D4636" w:rsidRDefault="00D9193E" w:rsidP="00D9193E">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611384">
        <w:rPr>
          <w:rFonts w:eastAsia="MS Mincho"/>
          <w:color w:val="000000"/>
          <w:lang w:val="en-US" w:eastAsia="ja-JP" w:bidi="he-IL"/>
        </w:rPr>
        <w:t>A codec algorithmic delay of 32ms including speech frame buffering and encoder lookahead</w:t>
      </w:r>
      <w:r w:rsidRPr="007D4636">
        <w:rPr>
          <w:rFonts w:eastAsia="MS Mincho"/>
          <w:color w:val="000000"/>
          <w:lang w:val="en-US" w:eastAsia="ja-JP" w:bidi="he-IL"/>
        </w:rPr>
        <w:t xml:space="preserve">.  </w:t>
      </w:r>
    </w:p>
    <w:p w:rsidR="00D9193E" w:rsidRPr="008E254C" w:rsidRDefault="00D9193E" w:rsidP="00D9193E">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8E254C">
        <w:rPr>
          <w:rFonts w:eastAsia="MS Mincho"/>
          <w:color w:val="000000"/>
          <w:lang w:val="en-US" w:eastAsia="ja-JP" w:bidi="he-IL"/>
        </w:rPr>
        <w:t xml:space="preserve">An air interface transmission time of 1ms on receive and 1ms on the send direction. </w:t>
      </w:r>
    </w:p>
    <w:p w:rsidR="00D9193E" w:rsidRPr="008E254C" w:rsidRDefault="00D9193E" w:rsidP="00D9193E">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8E254C">
        <w:rPr>
          <w:rFonts w:eastAsia="MS Mincho"/>
          <w:color w:val="000000"/>
          <w:lang w:val="en-US" w:eastAsia="ja-JP" w:bidi="he-IL"/>
        </w:rPr>
        <w:t>A budget allowance for a jitter buffer depth of 40ms for error and jitter free conditions and test conditions 0 and 1 of Table</w:t>
      </w:r>
      <w:r>
        <w:rPr>
          <w:rFonts w:eastAsia="MS Mincho"/>
          <w:color w:val="000000"/>
          <w:lang w:val="en-US" w:eastAsia="ja-JP" w:bidi="he-IL"/>
        </w:rPr>
        <w:t xml:space="preserve"> 33a2</w:t>
      </w:r>
      <w:r w:rsidRPr="008E254C">
        <w:rPr>
          <w:rFonts w:eastAsia="MS Mincho"/>
          <w:color w:val="000000"/>
          <w:lang w:val="en-US" w:eastAsia="ja-JP" w:bidi="he-IL"/>
        </w:rPr>
        <w:t>, and 80ms for test condition 2 of Table</w:t>
      </w:r>
      <w:r>
        <w:rPr>
          <w:rFonts w:eastAsia="MS Mincho"/>
          <w:color w:val="000000"/>
          <w:lang w:val="en-US" w:eastAsia="ja-JP" w:bidi="he-IL"/>
        </w:rPr>
        <w:t xml:space="preserve"> 33a2</w:t>
      </w:r>
      <w:r w:rsidRPr="008E254C">
        <w:rPr>
          <w:rFonts w:eastAsia="MS Mincho"/>
          <w:color w:val="000000"/>
          <w:lang w:val="en-US" w:eastAsia="ja-JP" w:bidi="he-IL"/>
        </w:rPr>
        <w:t xml:space="preserve">. </w:t>
      </w:r>
    </w:p>
    <w:p w:rsidR="00D9193E" w:rsidRPr="008353FF" w:rsidRDefault="00D9193E" w:rsidP="00D9193E">
      <w:pPr>
        <w:pStyle w:val="B1"/>
        <w:ind w:left="1004" w:firstLine="0"/>
        <w:rPr>
          <w:rFonts w:eastAsia="MS Mincho"/>
          <w:color w:val="000000"/>
          <w:lang w:val="en-US" w:eastAsia="ja-JP" w:bidi="he-IL"/>
        </w:rPr>
      </w:pPr>
      <w:r>
        <w:rPr>
          <w:iCs/>
          <w:color w:val="000000"/>
          <w:lang w:eastAsia="ja-JP"/>
        </w:rPr>
        <w:t>-</w:t>
      </w:r>
      <w:r>
        <w:rPr>
          <w:iCs/>
          <w:color w:val="000000"/>
          <w:lang w:eastAsia="ja-JP"/>
        </w:rPr>
        <w:tab/>
      </w:r>
      <w:r w:rsidRPr="008E254C">
        <w:rPr>
          <w:iCs/>
          <w:color w:val="000000"/>
          <w:lang w:eastAsia="ja-JP"/>
        </w:rPr>
        <w:t>A budget allowance for vendor specific implementation of 83ms corresponding to the performance objective</w:t>
      </w:r>
      <w:r w:rsidRPr="00FA7C3B">
        <w:rPr>
          <w:iCs/>
          <w:color w:val="000000"/>
          <w:lang w:eastAsia="ja-JP"/>
        </w:rPr>
        <w:t xml:space="preserve"> and 123ms corresponding to the required maximum UE send and receive delay.</w:t>
      </w:r>
    </w:p>
    <w:p w:rsidR="00D9193E" w:rsidRPr="00611384" w:rsidRDefault="00D9193E" w:rsidP="00D9193E">
      <w:pPr>
        <w:pStyle w:val="FP"/>
        <w:rPr>
          <w:rFonts w:eastAsia="MS Mincho"/>
          <w:lang w:val="en-US" w:eastAsia="ja-JP" w:bidi="he-IL"/>
        </w:rPr>
      </w:pPr>
    </w:p>
    <w:p w:rsidR="00D9193E" w:rsidRDefault="00D9193E" w:rsidP="00D9193E">
      <w:pPr>
        <w:pStyle w:val="TH"/>
      </w:pPr>
      <w:r w:rsidRPr="00BA3768">
        <w:t>Table 33a2: UE delay and</w:t>
      </w:r>
      <w:r>
        <w:t xml:space="preserve"> speech quality requirements for LTE </w:t>
      </w:r>
      <w:ins w:id="21" w:author="Stephane Ragot" w:date="2019-08-12T09:47:00Z">
        <w:r w:rsidR="00983419">
          <w:t xml:space="preserve">and WLAN </w:t>
        </w:r>
      </w:ins>
      <w:r>
        <w:t>access</w:t>
      </w:r>
    </w:p>
    <w:tbl>
      <w:tblPr>
        <w:tblW w:w="0" w:type="auto"/>
        <w:tblInd w:w="-8" w:type="dxa"/>
        <w:tblCellMar>
          <w:left w:w="0" w:type="dxa"/>
          <w:right w:w="0" w:type="dxa"/>
        </w:tblCellMar>
        <w:tblLook w:val="04A0" w:firstRow="1" w:lastRow="0" w:firstColumn="1" w:lastColumn="0" w:noHBand="0" w:noVBand="1"/>
      </w:tblPr>
      <w:tblGrid>
        <w:gridCol w:w="1024"/>
        <w:gridCol w:w="3398"/>
        <w:gridCol w:w="1812"/>
        <w:gridCol w:w="1718"/>
        <w:gridCol w:w="1675"/>
      </w:tblGrid>
      <w:tr w:rsidR="00D9193E" w:rsidTr="001A19A5">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rsidR="00D9193E" w:rsidRDefault="00D9193E" w:rsidP="001A19A5">
            <w:pPr>
              <w:pStyle w:val="TAH"/>
              <w:rPr>
                <w:color w:val="000000"/>
              </w:rPr>
            </w:pPr>
            <w:r>
              <w:rPr>
                <w:color w:val="000000"/>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rsidR="00D9193E" w:rsidRDefault="00D9193E" w:rsidP="001A19A5">
            <w:pPr>
              <w:pStyle w:val="TAH"/>
              <w:rPr>
                <w:color w:val="000000"/>
              </w:rPr>
            </w:pPr>
            <w:r>
              <w:rPr>
                <w:color w:val="000000"/>
              </w:rPr>
              <w:t>Delay and Loss Profile</w:t>
            </w:r>
          </w:p>
          <w:p w:rsidR="00D9193E" w:rsidRDefault="00D9193E" w:rsidP="001A19A5">
            <w:pPr>
              <w:pStyle w:val="TAH"/>
              <w:rPr>
                <w:color w:val="000000"/>
              </w:rPr>
            </w:pPr>
            <w:r>
              <w:rPr>
                <w:color w:val="000000"/>
              </w:rPr>
              <w:t>(Note 1)</w:t>
            </w:r>
          </w:p>
        </w:tc>
        <w:tc>
          <w:tcPr>
            <w:tcW w:w="1842" w:type="dxa"/>
            <w:tcBorders>
              <w:top w:val="single" w:sz="4" w:space="0" w:color="auto"/>
              <w:left w:val="single" w:sz="4" w:space="0" w:color="auto"/>
              <w:bottom w:val="single" w:sz="4" w:space="0" w:color="auto"/>
              <w:right w:val="single" w:sz="4" w:space="0" w:color="auto"/>
            </w:tcBorders>
          </w:tcPr>
          <w:p w:rsidR="00D9193E" w:rsidRDefault="00D9193E" w:rsidP="001A19A5">
            <w:pPr>
              <w:pStyle w:val="TAH"/>
              <w:rPr>
                <w:color w:val="000000"/>
              </w:rPr>
            </w:pPr>
            <w:r>
              <w:rPr>
                <w:color w:val="000000"/>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rsidR="00D9193E" w:rsidRDefault="00D9193E" w:rsidP="001A19A5">
            <w:pPr>
              <w:pStyle w:val="TAH"/>
              <w:rPr>
                <w:color w:val="000000"/>
              </w:rPr>
            </w:pPr>
            <w:r>
              <w:rPr>
                <w:color w:val="000000"/>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rsidR="00D9193E" w:rsidRDefault="00D9193E" w:rsidP="001A19A5">
            <w:pPr>
              <w:pStyle w:val="TAH"/>
              <w:rPr>
                <w:color w:val="000000"/>
              </w:rPr>
            </w:pPr>
            <w:r>
              <w:rPr>
                <w:rFonts w:cs="Arial"/>
                <w:color w:val="000000"/>
              </w:rPr>
              <w:t xml:space="preserve">Speech </w:t>
            </w:r>
            <w:r>
              <w:rPr>
                <w:color w:val="000000"/>
              </w:rPr>
              <w:t>Quality</w:t>
            </w:r>
          </w:p>
          <w:p w:rsidR="00D9193E" w:rsidRDefault="00D9193E" w:rsidP="001A19A5">
            <w:pPr>
              <w:pStyle w:val="TAH"/>
              <w:rPr>
                <w:color w:val="000000"/>
              </w:rPr>
            </w:pPr>
            <w:r>
              <w:rPr>
                <w:color w:val="000000"/>
              </w:rPr>
              <w:t xml:space="preserve">Requirements </w:t>
            </w:r>
            <w:r>
              <w:rPr>
                <w:color w:val="000000"/>
              </w:rPr>
              <w:br/>
              <w:t xml:space="preserve">(Note 2) </w:t>
            </w:r>
          </w:p>
        </w:tc>
      </w:tr>
      <w:tr w:rsidR="00D9193E" w:rsidTr="001A19A5">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D9193E" w:rsidRDefault="00D9193E" w:rsidP="001A19A5">
            <w:pPr>
              <w:pStyle w:val="TAC"/>
              <w:rPr>
                <w:color w:val="000000"/>
              </w:rPr>
            </w:pPr>
            <w:r>
              <w:rPr>
                <w:color w:val="000000"/>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rsidR="00D9193E" w:rsidRDefault="00D9193E" w:rsidP="001A19A5">
            <w:pPr>
              <w:pStyle w:val="TAC"/>
              <w:rPr>
                <w:color w:val="000000"/>
              </w:rPr>
            </w:pPr>
            <w:r>
              <w:rPr>
                <w:color w:val="000000"/>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rsidR="00D9193E" w:rsidRPr="007D4636" w:rsidRDefault="00D9193E" w:rsidP="001A19A5">
            <w:pPr>
              <w:pStyle w:val="TAC"/>
              <w:rPr>
                <w:rFonts w:eastAsia="MS Mincho"/>
                <w:color w:val="000000"/>
                <w:lang w:val="en-US" w:eastAsia="ja-JP" w:bidi="he-IL"/>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1266F6">
              <w:rPr>
                <w:rFonts w:eastAsia="MS Mincho"/>
                <w:color w:val="000000"/>
                <w:vertAlign w:val="subscript"/>
                <w:lang w:val="en-US" w:eastAsia="ja-JP" w:bidi="he-IL"/>
              </w:rPr>
              <w:t>R</w:t>
            </w:r>
            <w:r w:rsidRPr="00151A6C">
              <w:rPr>
                <w:color w:val="000000"/>
              </w:rPr>
              <w:t xml:space="preserve"> </w:t>
            </w:r>
            <w:r w:rsidRPr="00151A6C">
              <w:rPr>
                <w:rFonts w:ascii="Tahoma" w:eastAsia="MS Mincho" w:hAnsi="Tahoma" w:cs="Tahoma"/>
                <w:color w:val="000000"/>
                <w:lang w:val="en-US" w:eastAsia="ja-JP" w:bidi="he-IL"/>
              </w:rPr>
              <w:t xml:space="preserve">≤ </w:t>
            </w:r>
            <w:r w:rsidRPr="00611384">
              <w:rPr>
                <w:rFonts w:ascii="Tahoma" w:eastAsia="MS Mincho" w:hAnsi="Tahoma" w:cs="Tahoma"/>
                <w:color w:val="000000"/>
                <w:lang w:val="en-US" w:eastAsia="ja-JP" w:bidi="he-IL"/>
              </w:rPr>
              <w:t>157</w:t>
            </w:r>
            <w:r w:rsidRPr="007D4636">
              <w:rPr>
                <w:rFonts w:ascii="Tahoma" w:eastAsia="MS Mincho" w:hAnsi="Tahoma" w:cs="Tahoma"/>
                <w:color w:val="000000"/>
                <w:lang w:val="en-US" w:eastAsia="ja-JP" w:bidi="he-IL"/>
              </w:rPr>
              <w:t>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rsidR="00D9193E" w:rsidRPr="007D4636" w:rsidRDefault="00D9193E" w:rsidP="001A19A5">
            <w:pPr>
              <w:pStyle w:val="TAC"/>
              <w:rPr>
                <w:color w:val="000000"/>
              </w:rPr>
            </w:pPr>
            <w:r w:rsidRPr="007D4636">
              <w:rPr>
                <w:rFonts w:eastAsia="MS Mincho"/>
                <w:color w:val="000000"/>
                <w:lang w:val="en-US" w:eastAsia="ja-JP" w:bidi="he-IL"/>
              </w:rPr>
              <w:t>T</w:t>
            </w:r>
            <w:r w:rsidRPr="001266F6">
              <w:rPr>
                <w:rFonts w:eastAsia="MS Mincho"/>
                <w:color w:val="000000"/>
                <w:vertAlign w:val="subscript"/>
                <w:lang w:val="en-US" w:eastAsia="ja-JP" w:bidi="he-IL"/>
              </w:rPr>
              <w:t>S</w:t>
            </w:r>
            <w:r w:rsidRPr="00151A6C">
              <w:rPr>
                <w:rFonts w:eastAsia="MS Mincho"/>
                <w:color w:val="000000"/>
                <w:lang w:val="en-US" w:eastAsia="ja-JP" w:bidi="he-IL"/>
              </w:rPr>
              <w:t xml:space="preserve"> + T</w:t>
            </w:r>
            <w:r w:rsidRPr="00151A6C">
              <w:rPr>
                <w:rFonts w:eastAsia="MS Mincho"/>
                <w:color w:val="000000"/>
                <w:vertAlign w:val="subscript"/>
                <w:lang w:val="en-US" w:eastAsia="ja-JP" w:bidi="he-IL"/>
              </w:rPr>
              <w:t>R</w:t>
            </w:r>
            <w:r w:rsidRPr="00151A6C">
              <w:rPr>
                <w:color w:val="000000"/>
              </w:rPr>
              <w:t xml:space="preserve"> </w:t>
            </w:r>
            <w:r w:rsidRPr="00151A6C">
              <w:rPr>
                <w:rFonts w:ascii="Tahoma" w:eastAsia="MS Mincho" w:hAnsi="Tahoma" w:cs="Tahoma"/>
                <w:color w:val="000000"/>
                <w:lang w:val="en-US" w:eastAsia="ja-JP" w:bidi="he-IL"/>
              </w:rPr>
              <w:t>≤</w:t>
            </w:r>
            <w:r w:rsidRPr="00196E2F">
              <w:rPr>
                <w:color w:val="000000"/>
              </w:rPr>
              <w:t xml:space="preserve"> </w:t>
            </w:r>
            <w:r w:rsidRPr="00611384">
              <w:rPr>
                <w:rFonts w:eastAsia="MS Mincho"/>
                <w:color w:val="000000"/>
                <w:lang w:val="en-US" w:eastAsia="ja-JP" w:bidi="he-IL"/>
              </w:rPr>
              <w:t>197</w:t>
            </w:r>
            <w:r w:rsidRPr="007D4636">
              <w:rPr>
                <w:rFonts w:eastAsia="MS Mincho"/>
                <w:color w:val="000000"/>
                <w:lang w:val="en-US" w:eastAsia="ja-JP" w:bidi="he-IL"/>
              </w:rPr>
              <w:t>ms</w:t>
            </w:r>
            <w:r w:rsidRPr="007D4636">
              <w:rPr>
                <w:color w:val="000000"/>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D9193E" w:rsidRDefault="00D9193E" w:rsidP="001A19A5">
            <w:pPr>
              <w:pStyle w:val="TAC"/>
              <w:rPr>
                <w:color w:val="000000"/>
              </w:rPr>
            </w:pPr>
            <w:r>
              <w:rPr>
                <w:color w:val="000000"/>
              </w:rPr>
              <w:t>ffs</w:t>
            </w:r>
          </w:p>
        </w:tc>
      </w:tr>
      <w:tr w:rsidR="00D9193E" w:rsidRPr="00924EE3" w:rsidTr="001A19A5">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D9193E" w:rsidRDefault="00D9193E" w:rsidP="001A19A5">
            <w:pPr>
              <w:pStyle w:val="TAC"/>
              <w:rPr>
                <w:color w:val="000000"/>
              </w:rPr>
            </w:pPr>
            <w:r>
              <w:rPr>
                <w:color w:val="000000"/>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rsidR="00D9193E" w:rsidRDefault="00D9193E" w:rsidP="001A19A5">
            <w:pPr>
              <w:pStyle w:val="TAC"/>
              <w:rPr>
                <w:color w:val="000000"/>
              </w:rPr>
            </w:pPr>
            <w:r>
              <w:rPr>
                <w:color w:val="000000"/>
              </w:rPr>
              <w:t>dly_profile_2</w:t>
            </w:r>
            <w:r w:rsidRPr="00A82172">
              <w:rPr>
                <w:color w:val="000000"/>
              </w:rPr>
              <w:t>0msDRX_10pct_BLER_e2e</w:t>
            </w:r>
          </w:p>
        </w:tc>
        <w:tc>
          <w:tcPr>
            <w:tcW w:w="1842" w:type="dxa"/>
            <w:tcBorders>
              <w:top w:val="single" w:sz="4" w:space="0" w:color="auto"/>
              <w:left w:val="single" w:sz="4" w:space="0" w:color="auto"/>
              <w:bottom w:val="single" w:sz="4" w:space="0" w:color="auto"/>
              <w:right w:val="single" w:sz="4" w:space="0" w:color="auto"/>
            </w:tcBorders>
          </w:tcPr>
          <w:p w:rsidR="00D9193E" w:rsidRPr="007D4636" w:rsidRDefault="00D9193E" w:rsidP="001A19A5">
            <w:pPr>
              <w:pStyle w:val="TAC"/>
              <w:rPr>
                <w:rFonts w:eastAsia="MS Mincho"/>
                <w:color w:val="000000"/>
                <w:lang w:val="en-US" w:eastAsia="ja-JP" w:bidi="he-IL"/>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1266F6">
              <w:rPr>
                <w:rFonts w:eastAsia="MS Mincho"/>
                <w:color w:val="000000"/>
                <w:vertAlign w:val="subscript"/>
                <w:lang w:val="en-US" w:eastAsia="ja-JP" w:bidi="he-IL"/>
              </w:rPr>
              <w:t>R</w:t>
            </w:r>
            <w:r w:rsidRPr="00151A6C">
              <w:rPr>
                <w:color w:val="000000"/>
              </w:rPr>
              <w:t xml:space="preserve"> </w:t>
            </w:r>
            <w:r w:rsidRPr="00151A6C">
              <w:rPr>
                <w:rFonts w:ascii="Tahoma" w:eastAsia="MS Mincho" w:hAnsi="Tahoma" w:cs="Tahoma"/>
                <w:color w:val="000000"/>
                <w:lang w:val="en-US" w:eastAsia="ja-JP" w:bidi="he-IL"/>
              </w:rPr>
              <w:t xml:space="preserve">≤ </w:t>
            </w:r>
            <w:r w:rsidRPr="00611384">
              <w:rPr>
                <w:rFonts w:ascii="Tahoma" w:eastAsia="MS Mincho" w:hAnsi="Tahoma" w:cs="Tahoma"/>
                <w:color w:val="000000"/>
                <w:lang w:val="en-US" w:eastAsia="ja-JP" w:bidi="he-IL"/>
              </w:rPr>
              <w:t>157</w:t>
            </w:r>
            <w:r w:rsidRPr="007D4636">
              <w:rPr>
                <w:rFonts w:ascii="Tahoma" w:eastAsia="MS Mincho" w:hAnsi="Tahoma" w:cs="Tahoma"/>
                <w:color w:val="000000"/>
                <w:lang w:val="en-US" w:eastAsia="ja-JP" w:bidi="he-IL"/>
              </w:rPr>
              <w:t>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rsidR="00D9193E" w:rsidRPr="007D4636" w:rsidRDefault="00D9193E" w:rsidP="001A19A5">
            <w:pPr>
              <w:pStyle w:val="TAC"/>
              <w:rPr>
                <w:color w:val="000000"/>
              </w:rPr>
            </w:pPr>
            <w:r w:rsidRPr="007D4636">
              <w:rPr>
                <w:rFonts w:eastAsia="MS Mincho"/>
                <w:color w:val="000000"/>
                <w:lang w:val="en-US" w:eastAsia="ja-JP" w:bidi="he-IL"/>
              </w:rPr>
              <w:t>T</w:t>
            </w:r>
            <w:r w:rsidRPr="001266F6">
              <w:rPr>
                <w:rFonts w:eastAsia="MS Mincho"/>
                <w:color w:val="000000"/>
                <w:vertAlign w:val="subscript"/>
                <w:lang w:val="en-US" w:eastAsia="ja-JP" w:bidi="he-IL"/>
              </w:rPr>
              <w:t>S</w:t>
            </w:r>
            <w:r w:rsidRPr="00151A6C">
              <w:rPr>
                <w:rFonts w:eastAsia="MS Mincho"/>
                <w:color w:val="000000"/>
                <w:lang w:val="en-US" w:eastAsia="ja-JP" w:bidi="he-IL"/>
              </w:rPr>
              <w:t xml:space="preserve"> + T</w:t>
            </w:r>
            <w:r w:rsidRPr="00151A6C">
              <w:rPr>
                <w:rFonts w:eastAsia="MS Mincho"/>
                <w:color w:val="000000"/>
                <w:vertAlign w:val="subscript"/>
                <w:lang w:val="en-US" w:eastAsia="ja-JP" w:bidi="he-IL"/>
              </w:rPr>
              <w:t>R</w:t>
            </w:r>
            <w:r w:rsidRPr="00151A6C">
              <w:rPr>
                <w:color w:val="000000"/>
              </w:rPr>
              <w:t xml:space="preserve"> </w:t>
            </w:r>
            <w:r w:rsidRPr="00151A6C">
              <w:rPr>
                <w:rFonts w:ascii="Tahoma" w:eastAsia="MS Mincho" w:hAnsi="Tahoma" w:cs="Tahoma"/>
                <w:color w:val="000000"/>
                <w:lang w:val="en-US" w:eastAsia="ja-JP" w:bidi="he-IL"/>
              </w:rPr>
              <w:t>≤</w:t>
            </w:r>
            <w:r w:rsidRPr="00196E2F">
              <w:rPr>
                <w:color w:val="000000"/>
              </w:rPr>
              <w:t xml:space="preserve"> </w:t>
            </w:r>
            <w:r w:rsidRPr="00611384">
              <w:rPr>
                <w:rFonts w:eastAsia="MS Mincho"/>
                <w:color w:val="000000"/>
                <w:lang w:val="en-US" w:eastAsia="ja-JP" w:bidi="he-IL"/>
              </w:rPr>
              <w:t>197</w:t>
            </w:r>
            <w:r w:rsidRPr="007D4636">
              <w:rPr>
                <w:rFonts w:eastAsia="MS Mincho"/>
                <w:color w:val="000000"/>
                <w:lang w:val="en-US" w:eastAsia="ja-JP" w:bidi="he-IL"/>
              </w:rPr>
              <w:t>ms</w:t>
            </w:r>
            <w:r w:rsidRPr="007D4636">
              <w:rPr>
                <w:color w:val="000000"/>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rsidR="00D9193E" w:rsidRPr="00924EE3" w:rsidRDefault="00D9193E" w:rsidP="001A19A5">
            <w:pPr>
              <w:pStyle w:val="TAC"/>
              <w:rPr>
                <w:color w:val="000000"/>
                <w:lang w:val="en-US"/>
              </w:rPr>
            </w:pPr>
            <w:r>
              <w:t>ffs</w:t>
            </w:r>
          </w:p>
        </w:tc>
      </w:tr>
      <w:tr w:rsidR="00D9193E" w:rsidRPr="00924EE3" w:rsidTr="001A19A5">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rsidR="00D9193E" w:rsidRDefault="00D9193E" w:rsidP="001A19A5">
            <w:pPr>
              <w:pStyle w:val="TAC"/>
              <w:rPr>
                <w:color w:val="000000"/>
              </w:rPr>
            </w:pPr>
            <w:r>
              <w:rPr>
                <w:color w:val="000000"/>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rsidR="00D9193E" w:rsidRDefault="00D9193E" w:rsidP="001A19A5">
            <w:pPr>
              <w:pStyle w:val="TAC"/>
              <w:rPr>
                <w:color w:val="000000"/>
              </w:rPr>
            </w:pPr>
            <w:r>
              <w:rPr>
                <w:lang w:val="en-US"/>
              </w:rPr>
              <w:t>dly_profile_4</w:t>
            </w:r>
            <w:r w:rsidRPr="00365C97">
              <w:rPr>
                <w:lang w:val="en-US"/>
              </w:rPr>
              <w:t>0msDRX_10pct_BLER_e2e</w:t>
            </w:r>
          </w:p>
        </w:tc>
        <w:tc>
          <w:tcPr>
            <w:tcW w:w="1842" w:type="dxa"/>
            <w:tcBorders>
              <w:top w:val="single" w:sz="4" w:space="0" w:color="auto"/>
              <w:left w:val="single" w:sz="4" w:space="0" w:color="auto"/>
              <w:bottom w:val="single" w:sz="4" w:space="0" w:color="auto"/>
              <w:right w:val="single" w:sz="4" w:space="0" w:color="auto"/>
            </w:tcBorders>
          </w:tcPr>
          <w:p w:rsidR="00D9193E" w:rsidRPr="007D4636" w:rsidRDefault="00D9193E" w:rsidP="001A19A5">
            <w:pPr>
              <w:pStyle w:val="TAC"/>
              <w:rPr>
                <w:rFonts w:eastAsia="MS Mincho"/>
                <w:color w:val="000000"/>
                <w:lang w:val="en-US" w:eastAsia="ja-JP" w:bidi="he-IL"/>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1266F6">
              <w:rPr>
                <w:rFonts w:eastAsia="MS Mincho"/>
                <w:color w:val="000000"/>
                <w:vertAlign w:val="subscript"/>
                <w:lang w:val="en-US" w:eastAsia="ja-JP" w:bidi="he-IL"/>
              </w:rPr>
              <w:t>R</w:t>
            </w:r>
            <w:r w:rsidRPr="00151A6C">
              <w:rPr>
                <w:color w:val="000000"/>
              </w:rPr>
              <w:t xml:space="preserve"> </w:t>
            </w:r>
            <w:r w:rsidRPr="00151A6C">
              <w:rPr>
                <w:rFonts w:ascii="Tahoma" w:eastAsia="MS Mincho" w:hAnsi="Tahoma" w:cs="Tahoma"/>
                <w:color w:val="000000"/>
                <w:lang w:val="en-US" w:eastAsia="ja-JP" w:bidi="he-IL"/>
              </w:rPr>
              <w:t xml:space="preserve">≤ </w:t>
            </w:r>
            <w:r w:rsidRPr="00611384">
              <w:rPr>
                <w:rFonts w:ascii="Tahoma" w:eastAsia="MS Mincho" w:hAnsi="Tahoma" w:cs="Tahoma"/>
                <w:color w:val="000000"/>
                <w:lang w:val="en-US" w:eastAsia="ja-JP" w:bidi="he-IL"/>
              </w:rPr>
              <w:t>197</w:t>
            </w:r>
            <w:r w:rsidRPr="007D4636">
              <w:rPr>
                <w:rFonts w:ascii="Tahoma" w:eastAsia="MS Mincho" w:hAnsi="Tahoma" w:cs="Tahoma"/>
                <w:color w:val="000000"/>
                <w:lang w:val="en-US" w:eastAsia="ja-JP" w:bidi="he-IL"/>
              </w:rPr>
              <w:t>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rsidR="00D9193E" w:rsidRPr="007D4636" w:rsidRDefault="00D9193E" w:rsidP="001A19A5">
            <w:pPr>
              <w:pStyle w:val="TAC"/>
              <w:rPr>
                <w:color w:val="000000"/>
              </w:rPr>
            </w:pPr>
            <w:r w:rsidRPr="007D4636">
              <w:rPr>
                <w:rFonts w:eastAsia="MS Mincho"/>
                <w:color w:val="000000"/>
                <w:lang w:val="en-US" w:eastAsia="ja-JP" w:bidi="he-IL"/>
              </w:rPr>
              <w:t>T</w:t>
            </w:r>
            <w:r w:rsidRPr="001266F6">
              <w:rPr>
                <w:rFonts w:eastAsia="MS Mincho"/>
                <w:color w:val="000000"/>
                <w:vertAlign w:val="subscript"/>
                <w:lang w:val="en-US" w:eastAsia="ja-JP" w:bidi="he-IL"/>
              </w:rPr>
              <w:t>S</w:t>
            </w:r>
            <w:r w:rsidRPr="00151A6C">
              <w:rPr>
                <w:rFonts w:eastAsia="MS Mincho"/>
                <w:color w:val="000000"/>
                <w:lang w:val="en-US" w:eastAsia="ja-JP" w:bidi="he-IL"/>
              </w:rPr>
              <w:t xml:space="preserve"> + T</w:t>
            </w:r>
            <w:r w:rsidRPr="00151A6C">
              <w:rPr>
                <w:rFonts w:eastAsia="MS Mincho"/>
                <w:color w:val="000000"/>
                <w:vertAlign w:val="subscript"/>
                <w:lang w:val="en-US" w:eastAsia="ja-JP" w:bidi="he-IL"/>
              </w:rPr>
              <w:t>R</w:t>
            </w:r>
            <w:r w:rsidRPr="00151A6C">
              <w:rPr>
                <w:color w:val="000000"/>
              </w:rPr>
              <w:t xml:space="preserve"> </w:t>
            </w:r>
            <w:r w:rsidRPr="00151A6C">
              <w:rPr>
                <w:rFonts w:ascii="Tahoma" w:eastAsia="MS Mincho" w:hAnsi="Tahoma" w:cs="Tahoma"/>
                <w:color w:val="000000"/>
                <w:lang w:val="en-US" w:eastAsia="ja-JP" w:bidi="he-IL"/>
              </w:rPr>
              <w:t>≤</w:t>
            </w:r>
            <w:r w:rsidRPr="00196E2F">
              <w:rPr>
                <w:color w:val="000000"/>
              </w:rPr>
              <w:t xml:space="preserve"> </w:t>
            </w:r>
            <w:r w:rsidRPr="00611384">
              <w:rPr>
                <w:rFonts w:eastAsia="MS Mincho"/>
                <w:color w:val="000000"/>
                <w:lang w:val="en-US" w:eastAsia="ja-JP" w:bidi="he-IL"/>
              </w:rPr>
              <w:t>237</w:t>
            </w:r>
            <w:r w:rsidRPr="007D4636">
              <w:rPr>
                <w:rFonts w:eastAsia="MS Mincho"/>
                <w:color w:val="000000"/>
                <w:lang w:val="en-US" w:eastAsia="ja-JP" w:bidi="he-IL"/>
              </w:rPr>
              <w:t>ms</w:t>
            </w:r>
            <w:r w:rsidRPr="007D4636">
              <w:rPr>
                <w:color w:val="000000"/>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D9193E" w:rsidRPr="00924EE3" w:rsidRDefault="00D9193E" w:rsidP="001A19A5">
            <w:pPr>
              <w:pStyle w:val="TAC"/>
              <w:rPr>
                <w:color w:val="000000"/>
                <w:lang w:val="en-US"/>
              </w:rPr>
            </w:pPr>
            <w:r>
              <w:t>ffs</w:t>
            </w:r>
          </w:p>
        </w:tc>
      </w:tr>
      <w:tr w:rsidR="00D9193E" w:rsidTr="001A19A5">
        <w:tc>
          <w:tcPr>
            <w:tcW w:w="1029" w:type="dxa"/>
            <w:tcBorders>
              <w:top w:val="single" w:sz="4" w:space="0" w:color="auto"/>
              <w:left w:val="single" w:sz="4" w:space="0" w:color="auto"/>
              <w:bottom w:val="single" w:sz="4" w:space="0" w:color="auto"/>
              <w:right w:val="single" w:sz="4" w:space="0" w:color="auto"/>
            </w:tcBorders>
          </w:tcPr>
          <w:p w:rsidR="00D9193E" w:rsidRDefault="00D9193E" w:rsidP="001A19A5">
            <w:pPr>
              <w:keepNext/>
              <w:keepLines/>
              <w:spacing w:after="0"/>
              <w:ind w:left="851" w:hanging="851"/>
              <w:rPr>
                <w:color w:val="00000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9193E" w:rsidRPr="00924EE3" w:rsidRDefault="00D9193E" w:rsidP="001A19A5">
            <w:pPr>
              <w:keepNext/>
              <w:keepLines/>
              <w:spacing w:after="0"/>
              <w:ind w:left="851" w:hanging="851"/>
            </w:pPr>
            <w:r>
              <w:rPr>
                <w:color w:val="00000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D9193E" w:rsidRPr="00EC6BE4" w:rsidTr="001A19A5">
        <w:tc>
          <w:tcPr>
            <w:tcW w:w="1029" w:type="dxa"/>
            <w:tcBorders>
              <w:top w:val="single" w:sz="4" w:space="0" w:color="auto"/>
              <w:left w:val="single" w:sz="8" w:space="0" w:color="auto"/>
              <w:bottom w:val="single" w:sz="4" w:space="0" w:color="auto"/>
              <w:right w:val="single" w:sz="8" w:space="0" w:color="auto"/>
            </w:tcBorders>
          </w:tcPr>
          <w:p w:rsidR="00D9193E" w:rsidRDefault="00D9193E" w:rsidP="001A19A5">
            <w:pPr>
              <w:pStyle w:val="NO"/>
              <w:keepNext/>
              <w:spacing w:after="0"/>
              <w:ind w:left="851"/>
              <w:rPr>
                <w:rFonts w:eastAsia="MS Mincho"/>
                <w:color w:val="00000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D9193E" w:rsidRDefault="00D9193E" w:rsidP="001A19A5">
            <w:pPr>
              <w:pStyle w:val="NO"/>
              <w:keepNext/>
              <w:spacing w:after="0"/>
              <w:ind w:left="851"/>
              <w:rPr>
                <w:rFonts w:eastAsia="MS Mincho"/>
                <w:color w:val="000000"/>
                <w:lang w:val="en-US" w:eastAsia="ja-JP" w:bidi="he-IL"/>
              </w:rPr>
            </w:pPr>
            <w:r>
              <w:rPr>
                <w:rFonts w:eastAsia="MS Mincho"/>
                <w:color w:val="000000"/>
                <w:lang w:val="en-US" w:eastAsia="ja-JP" w:bidi="he-IL"/>
              </w:rPr>
              <w:t xml:space="preserve">NOTE 2: </w:t>
            </w:r>
            <w:r>
              <w:t>P.863 is limited to 14 kHz bandwidth; therefore the speech quality requirements are ffs.</w:t>
            </w:r>
          </w:p>
        </w:tc>
      </w:tr>
    </w:tbl>
    <w:p w:rsidR="00D9193E" w:rsidRPr="00A92E4B" w:rsidRDefault="00D9193E" w:rsidP="00D9193E">
      <w:pPr>
        <w:pStyle w:val="FP"/>
        <w:rPr>
          <w:lang w:val="en-US"/>
        </w:rPr>
      </w:pPr>
    </w:p>
    <w:p w:rsidR="00D9193E" w:rsidRDefault="00D9193E" w:rsidP="00D9193E">
      <w:r>
        <w:t>Compliance shall be checked by the relevant tests described in 3GPP TS 26.132.</w:t>
      </w:r>
    </w:p>
    <w:p w:rsidR="00D9193E" w:rsidRPr="00A55B0B" w:rsidRDefault="00D9193E" w:rsidP="00A55B0B">
      <w:pPr>
        <w:tabs>
          <w:tab w:val="left" w:pos="1440"/>
        </w:tabs>
      </w:pPr>
    </w:p>
    <w:sectPr w:rsidR="00D9193E" w:rsidRPr="00A55B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770D" w:rsidRDefault="0030770D">
      <w:r>
        <w:separator/>
      </w:r>
    </w:p>
  </w:endnote>
  <w:endnote w:type="continuationSeparator" w:id="0">
    <w:p w:rsidR="0030770D" w:rsidRDefault="00307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770D" w:rsidRDefault="0030770D">
      <w:r>
        <w:separator/>
      </w:r>
    </w:p>
  </w:footnote>
  <w:footnote w:type="continuationSeparator" w:id="0">
    <w:p w:rsidR="0030770D" w:rsidRDefault="00307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e Ragot">
    <w15:presenceInfo w15:providerId="Windows Live" w15:userId="7b0b519e3879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D7E4C"/>
    <w:rsid w:val="001E41F3"/>
    <w:rsid w:val="0026004D"/>
    <w:rsid w:val="002640DD"/>
    <w:rsid w:val="00275D12"/>
    <w:rsid w:val="00284FEB"/>
    <w:rsid w:val="002860C4"/>
    <w:rsid w:val="002B5741"/>
    <w:rsid w:val="00305409"/>
    <w:rsid w:val="0030770D"/>
    <w:rsid w:val="003609EF"/>
    <w:rsid w:val="0036231A"/>
    <w:rsid w:val="00374DD4"/>
    <w:rsid w:val="003D565F"/>
    <w:rsid w:val="003E1A36"/>
    <w:rsid w:val="00410371"/>
    <w:rsid w:val="004242F1"/>
    <w:rsid w:val="004A1528"/>
    <w:rsid w:val="004B1920"/>
    <w:rsid w:val="004B75B7"/>
    <w:rsid w:val="0051580D"/>
    <w:rsid w:val="00547111"/>
    <w:rsid w:val="00592D74"/>
    <w:rsid w:val="005E2C44"/>
    <w:rsid w:val="00621188"/>
    <w:rsid w:val="006257ED"/>
    <w:rsid w:val="00695808"/>
    <w:rsid w:val="006B46FB"/>
    <w:rsid w:val="006B7D1D"/>
    <w:rsid w:val="006E21FB"/>
    <w:rsid w:val="006F578C"/>
    <w:rsid w:val="007022A2"/>
    <w:rsid w:val="0074725E"/>
    <w:rsid w:val="00773605"/>
    <w:rsid w:val="00792342"/>
    <w:rsid w:val="007977A8"/>
    <w:rsid w:val="007B512A"/>
    <w:rsid w:val="007C2097"/>
    <w:rsid w:val="007D6A07"/>
    <w:rsid w:val="007F7259"/>
    <w:rsid w:val="008040A8"/>
    <w:rsid w:val="008279FA"/>
    <w:rsid w:val="008626E7"/>
    <w:rsid w:val="00870EE7"/>
    <w:rsid w:val="008863B9"/>
    <w:rsid w:val="008A0A43"/>
    <w:rsid w:val="008A45A6"/>
    <w:rsid w:val="008F686C"/>
    <w:rsid w:val="009148DE"/>
    <w:rsid w:val="00941E30"/>
    <w:rsid w:val="00947046"/>
    <w:rsid w:val="009777D9"/>
    <w:rsid w:val="00983419"/>
    <w:rsid w:val="00991B88"/>
    <w:rsid w:val="009A5753"/>
    <w:rsid w:val="009A579D"/>
    <w:rsid w:val="009E3297"/>
    <w:rsid w:val="009F734F"/>
    <w:rsid w:val="00A246B6"/>
    <w:rsid w:val="00A47E70"/>
    <w:rsid w:val="00A50CF0"/>
    <w:rsid w:val="00A55B0B"/>
    <w:rsid w:val="00A7671C"/>
    <w:rsid w:val="00AA2CBC"/>
    <w:rsid w:val="00AC5820"/>
    <w:rsid w:val="00AD1CD8"/>
    <w:rsid w:val="00B258BB"/>
    <w:rsid w:val="00B66E59"/>
    <w:rsid w:val="00B67B97"/>
    <w:rsid w:val="00B968C8"/>
    <w:rsid w:val="00BA3EC5"/>
    <w:rsid w:val="00BA51D9"/>
    <w:rsid w:val="00BB5DFC"/>
    <w:rsid w:val="00BD279D"/>
    <w:rsid w:val="00BD6BB8"/>
    <w:rsid w:val="00C66BA2"/>
    <w:rsid w:val="00C95985"/>
    <w:rsid w:val="00CA627B"/>
    <w:rsid w:val="00CC5026"/>
    <w:rsid w:val="00CC68D0"/>
    <w:rsid w:val="00D03F9A"/>
    <w:rsid w:val="00D06D51"/>
    <w:rsid w:val="00D24991"/>
    <w:rsid w:val="00D50255"/>
    <w:rsid w:val="00D66520"/>
    <w:rsid w:val="00D7631D"/>
    <w:rsid w:val="00D9193E"/>
    <w:rsid w:val="00DE34CF"/>
    <w:rsid w:val="00DF24E8"/>
    <w:rsid w:val="00E13F3D"/>
    <w:rsid w:val="00E34898"/>
    <w:rsid w:val="00EB09B7"/>
    <w:rsid w:val="00EE7D7C"/>
    <w:rsid w:val="00F25D98"/>
    <w:rsid w:val="00F300FB"/>
    <w:rsid w:val="00F5621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D916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A55B0B"/>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NOChar">
    <w:name w:val="NO Char"/>
    <w:link w:val="NO"/>
    <w:rsid w:val="00A55B0B"/>
    <w:rPr>
      <w:rFonts w:ascii="Times New Roman" w:hAnsi="Times New Roman"/>
      <w:lang w:val="en-GB" w:eastAsia="en-US"/>
    </w:rPr>
  </w:style>
  <w:style w:type="character" w:customStyle="1" w:styleId="THChar">
    <w:name w:val="TH Char"/>
    <w:link w:val="TH"/>
    <w:rsid w:val="00A55B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ADEF-E395-B04C-93E4-2E2636051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11</Pages>
  <Words>5198</Words>
  <Characters>28595</Characters>
  <Application>Microsoft Office Word</Application>
  <DocSecurity>0</DocSecurity>
  <Lines>238</Lines>
  <Paragraphs>67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33726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Stephane Ragot</cp:lastModifiedBy>
  <cp:revision>11</cp:revision>
  <cp:lastPrinted>1899-12-31T23:50:39Z</cp:lastPrinted>
  <dcterms:created xsi:type="dcterms:W3CDTF">2019-08-12T07:48:00Z</dcterms:created>
  <dcterms:modified xsi:type="dcterms:W3CDTF">2019-08-12T13:35:00Z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